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38F86FCD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</w:t>
      </w:r>
      <w:r w:rsidR="0017470A">
        <w:rPr>
          <w:rFonts w:eastAsia="맑은 고딕" w:cs="Arial" w:hint="eastAsia"/>
          <w:b/>
          <w:noProof/>
          <w:sz w:val="24"/>
          <w:lang w:eastAsia="ko-KR"/>
        </w:rPr>
        <w:t>7</w:t>
      </w:r>
      <w:r w:rsidR="006B2B4D">
        <w:rPr>
          <w:rFonts w:eastAsia="맑은 고딕" w:cs="Arial" w:hint="eastAsia"/>
          <w:b/>
          <w:noProof/>
          <w:sz w:val="24"/>
          <w:lang w:eastAsia="ko-KR"/>
        </w:rPr>
        <w:t>2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953543">
        <w:rPr>
          <w:rFonts w:cs="Arial"/>
          <w:b/>
          <w:noProof/>
          <w:sz w:val="24"/>
        </w:rPr>
        <w:t>5</w:t>
      </w:r>
      <w:r w:rsidR="00037CCD" w:rsidRPr="00037CCD">
        <w:rPr>
          <w:rFonts w:cs="Arial"/>
          <w:b/>
          <w:noProof/>
          <w:sz w:val="24"/>
        </w:rPr>
        <w:t>10341</w:t>
      </w:r>
    </w:p>
    <w:p w14:paraId="74F35578" w14:textId="55893A19" w:rsidR="00EE661A" w:rsidRPr="006B2B4D" w:rsidRDefault="005209AD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맑은 고딕" w:hAnsi="Arial" w:cs="Arial"/>
          <w:b/>
          <w:noProof/>
          <w:lang w:eastAsia="ko-KR"/>
        </w:rPr>
      </w:pPr>
      <w:r w:rsidRPr="005209AD">
        <w:rPr>
          <w:rFonts w:ascii="Arial" w:eastAsia="맑은 고딕" w:hAnsi="Arial" w:cs="Arial"/>
          <w:b/>
          <w:bCs/>
          <w:sz w:val="24"/>
          <w:lang w:val="en-US" w:eastAsia="ko-KR"/>
        </w:rPr>
        <w:t>17 - 21 November, 2025, Dallas, USA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 w:rsidR="00953543">
        <w:rPr>
          <w:rFonts w:ascii="Arial" w:hAnsi="Arial" w:cs="Arial"/>
          <w:b/>
          <w:noProof/>
          <w:color w:val="3333FF"/>
          <w:sz w:val="22"/>
        </w:rPr>
        <w:t>5</w:t>
      </w:r>
      <w:r w:rsidR="006B2B4D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XXXXX)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1E8A2981" w:rsidR="00D42197" w:rsidRPr="00DF284D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F284D">
        <w:rPr>
          <w:rFonts w:ascii="Arial" w:eastAsia="맑은 고딕" w:hAnsi="Arial" w:cs="Arial" w:hint="eastAsia"/>
          <w:b/>
          <w:lang w:eastAsia="ko-KR"/>
        </w:rPr>
        <w:t xml:space="preserve">KI#1: </w:t>
      </w:r>
      <w:r w:rsidR="006B2B4D">
        <w:rPr>
          <w:rFonts w:ascii="Arial" w:eastAsia="맑은 고딕" w:hAnsi="Arial" w:cs="Arial" w:hint="eastAsia"/>
          <w:b/>
          <w:lang w:eastAsia="ko-KR"/>
        </w:rPr>
        <w:t>Conclusion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3B16B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</w:t>
      </w:r>
      <w:r w:rsidR="00776757">
        <w:rPr>
          <w:rFonts w:ascii="Arial" w:eastAsia="맑은 고딕" w:hAnsi="Arial" w:cs="Arial" w:hint="eastAsia"/>
          <w:b/>
          <w:lang w:eastAsia="ko-KR"/>
        </w:rPr>
        <w:t>1</w:t>
      </w:r>
      <w:r w:rsidR="00361885" w:rsidRPr="00361885">
        <w:rPr>
          <w:rFonts w:ascii="Arial" w:hAnsi="Arial" w:cs="Arial"/>
          <w:b/>
        </w:rPr>
        <w:t>.1</w:t>
      </w:r>
    </w:p>
    <w:p w14:paraId="713A04D7" w14:textId="59F4FF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953543" w:rsidRPr="00953543">
        <w:rPr>
          <w:rFonts w:ascii="Arial" w:hAnsi="Arial" w:cs="Arial"/>
          <w:b/>
        </w:rPr>
        <w:t>FS_</w:t>
      </w:r>
      <w:r w:rsidR="00776757">
        <w:rPr>
          <w:rFonts w:ascii="Arial" w:eastAsia="맑은 고딕" w:hAnsi="Arial" w:cs="Arial" w:hint="eastAsia"/>
          <w:b/>
          <w:lang w:eastAsia="ko-KR"/>
        </w:rPr>
        <w:t>5GSAT_Ph4_ARC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0319DF6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6B2B4D">
        <w:rPr>
          <w:rFonts w:ascii="Arial" w:eastAsia="맑은 고딕" w:hAnsi="Arial" w:cs="Arial" w:hint="eastAsia"/>
          <w:i/>
          <w:lang w:eastAsia="ko-KR"/>
        </w:rPr>
        <w:t xml:space="preserve">conclusion </w:t>
      </w:r>
      <w:r w:rsidR="0017470A">
        <w:rPr>
          <w:rFonts w:ascii="Arial" w:eastAsia="맑은 고딕" w:hAnsi="Arial" w:cs="Arial" w:hint="eastAsia"/>
          <w:i/>
          <w:lang w:eastAsia="ko-KR"/>
        </w:rPr>
        <w:t>for</w:t>
      </w:r>
      <w:r w:rsidR="00DF284D">
        <w:rPr>
          <w:rFonts w:ascii="Arial" w:eastAsia="맑은 고딕" w:hAnsi="Arial" w:cs="Arial" w:hint="eastAsia"/>
          <w:i/>
          <w:lang w:eastAsia="ko-KR"/>
        </w:rPr>
        <w:t xml:space="preserve"> KI#1 </w:t>
      </w:r>
      <w:r w:rsidR="0017470A">
        <w:rPr>
          <w:rFonts w:ascii="Arial" w:eastAsia="맑은 고딕" w:hAnsi="Arial" w:cs="Arial" w:hint="eastAsia"/>
          <w:i/>
          <w:lang w:eastAsia="ko-KR"/>
        </w:rPr>
        <w:t>in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4E5A70">
        <w:rPr>
          <w:rFonts w:ascii="Arial" w:eastAsia="맑은 고딕" w:hAnsi="Arial" w:cs="Arial" w:hint="eastAsia"/>
          <w:i/>
          <w:lang w:eastAsia="ko-KR"/>
        </w:rPr>
        <w:t>19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1D464B" w14:textId="5C9844EC" w:rsidR="008E664C" w:rsidRDefault="008E664C" w:rsidP="008E664C">
      <w:pPr>
        <w:textAlignment w:val="auto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In SA2#17</w:t>
      </w:r>
      <w:r w:rsidR="00C30A47">
        <w:rPr>
          <w:rFonts w:eastAsia="맑은 고딕" w:hint="eastAsia"/>
          <w:lang w:val="en-US" w:eastAsia="ko-KR"/>
        </w:rPr>
        <w:t>1</w:t>
      </w:r>
      <w:r>
        <w:rPr>
          <w:rFonts w:eastAsia="맑은 고딕" w:hint="eastAsia"/>
          <w:lang w:val="en-US" w:eastAsia="ko-KR"/>
        </w:rPr>
        <w:t xml:space="preserve"> meeting, following interim conclusion for Key Issue#1 was agreed.</w:t>
      </w:r>
    </w:p>
    <w:p w14:paraId="46C5BB12" w14:textId="77777777" w:rsidR="008E664C" w:rsidRDefault="008E664C" w:rsidP="008E664C">
      <w:pPr>
        <w:pStyle w:val="B1"/>
        <w:rPr>
          <w:rFonts w:eastAsia="맑은 고딕"/>
          <w:lang w:eastAsia="ko-KR"/>
        </w:rPr>
      </w:pPr>
      <w:r>
        <w:t>-</w:t>
      </w:r>
      <w:r>
        <w:tab/>
        <w:t>The voice packets shall be transported over the NB-IoT (GEO) user plane, i.e. using DRB and S1-U.</w:t>
      </w:r>
    </w:p>
    <w:p w14:paraId="29628904" w14:textId="679B847A" w:rsidR="0017470A" w:rsidRDefault="008E664C" w:rsidP="008E664C">
      <w:pPr>
        <w:textAlignment w:val="auto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This paper proposes other conclusion</w:t>
      </w:r>
      <w:r w:rsidR="00F65ECE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for KI#1.</w:t>
      </w:r>
    </w:p>
    <w:p w14:paraId="21B4FA8F" w14:textId="3A49332D" w:rsidR="00F35BB1" w:rsidRDefault="00F35BB1" w:rsidP="0049789F">
      <w:pPr>
        <w:pStyle w:val="3"/>
        <w:rPr>
          <w:lang w:eastAsia="ko-KR"/>
        </w:rPr>
      </w:pPr>
      <w:r>
        <w:rPr>
          <w:rFonts w:hint="eastAsia"/>
          <w:lang w:eastAsia="ko-KR"/>
        </w:rPr>
        <w:t>1.</w:t>
      </w:r>
      <w:r w:rsidR="0049789F">
        <w:rPr>
          <w:rFonts w:eastAsia="맑은 고딕" w:hint="eastAsia"/>
          <w:lang w:eastAsia="ko-KR"/>
        </w:rPr>
        <w:t>1</w:t>
      </w:r>
      <w:r>
        <w:rPr>
          <w:lang w:eastAsia="ko-KR"/>
        </w:rPr>
        <w:tab/>
      </w:r>
      <w:r>
        <w:rPr>
          <w:rFonts w:hint="eastAsia"/>
          <w:lang w:eastAsia="ko-KR"/>
        </w:rPr>
        <w:t>Number of PDN Connection</w:t>
      </w:r>
    </w:p>
    <w:p w14:paraId="37D6BF5C" w14:textId="7D77F7CD" w:rsidR="00EC65D9" w:rsidRDefault="00045EFF" w:rsidP="00045EF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 are </w:t>
      </w:r>
      <w:r w:rsidR="00C30A47">
        <w:rPr>
          <w:rFonts w:eastAsia="맑은 고딕" w:hint="eastAsia"/>
          <w:lang w:eastAsia="ko-KR"/>
        </w:rPr>
        <w:t xml:space="preserve">some </w:t>
      </w:r>
      <w:r>
        <w:rPr>
          <w:rFonts w:eastAsia="맑은 고딕" w:hint="eastAsia"/>
          <w:lang w:eastAsia="ko-KR"/>
        </w:rPr>
        <w:t xml:space="preserve">solutions using a single PDN connection for both IMS signalling and voice, </w:t>
      </w:r>
      <w:r w:rsidR="00EC65D9">
        <w:rPr>
          <w:rFonts w:eastAsia="맑은 고딕" w:hint="eastAsia"/>
          <w:lang w:eastAsia="ko-KR"/>
        </w:rPr>
        <w:t>and other solutions</w:t>
      </w:r>
      <w:r>
        <w:rPr>
          <w:rFonts w:eastAsia="맑은 고딕" w:hint="eastAsia"/>
          <w:lang w:eastAsia="ko-KR"/>
        </w:rPr>
        <w:t xml:space="preserve"> </w:t>
      </w:r>
      <w:r w:rsidR="00F35BB1">
        <w:rPr>
          <w:lang w:eastAsia="zh-CN"/>
        </w:rPr>
        <w:t xml:space="preserve">using </w:t>
      </w:r>
      <w:r w:rsidR="0099513B">
        <w:rPr>
          <w:rFonts w:eastAsia="맑은 고딕" w:hint="eastAsia"/>
          <w:lang w:eastAsia="ko-KR"/>
        </w:rPr>
        <w:t xml:space="preserve">separate PDN connections for IMS signalling and voice packet. </w:t>
      </w:r>
    </w:p>
    <w:p w14:paraId="2A3CDC30" w14:textId="4DBC0298" w:rsidR="00F35BB1" w:rsidRDefault="00F35BB1" w:rsidP="00EC65D9">
      <w:pPr>
        <w:rPr>
          <w:rFonts w:eastAsia="맑은 고딕"/>
          <w:lang w:eastAsia="ko-KR"/>
        </w:rPr>
      </w:pPr>
      <w:r>
        <w:rPr>
          <w:lang w:eastAsia="zh-CN"/>
        </w:rPr>
        <w:t xml:space="preserve">For using </w:t>
      </w:r>
      <w:r w:rsidR="00045EFF">
        <w:rPr>
          <w:rFonts w:eastAsia="맑은 고딕" w:hint="eastAsia"/>
          <w:lang w:eastAsia="ko-KR"/>
        </w:rPr>
        <w:t xml:space="preserve">separate </w:t>
      </w:r>
      <w:r>
        <w:rPr>
          <w:lang w:eastAsia="zh-CN"/>
        </w:rPr>
        <w:t xml:space="preserve">PDN connections, two APNs needs to be deployed for an IMS service, </w:t>
      </w:r>
      <w:r w:rsidR="005123DE">
        <w:rPr>
          <w:rFonts w:eastAsia="맑은 고딕" w:hint="eastAsia"/>
          <w:lang w:eastAsia="ko-KR"/>
        </w:rPr>
        <w:t xml:space="preserve">each PDN connection </w:t>
      </w:r>
      <w:r w:rsidR="005123DE">
        <w:rPr>
          <w:rFonts w:eastAsia="맑은 고딕"/>
          <w:lang w:eastAsia="ko-KR"/>
        </w:rPr>
        <w:t>require</w:t>
      </w:r>
      <w:r w:rsidR="005123DE">
        <w:rPr>
          <w:rFonts w:eastAsia="맑은 고딕" w:hint="eastAsia"/>
          <w:lang w:eastAsia="ko-KR"/>
        </w:rPr>
        <w:t xml:space="preserve">s different address, </w:t>
      </w:r>
      <w:r w:rsidR="00045EFF">
        <w:rPr>
          <w:rFonts w:eastAsia="맑은 고딕" w:hint="eastAsia"/>
          <w:lang w:eastAsia="ko-KR"/>
        </w:rPr>
        <w:t>the v</w:t>
      </w:r>
      <w:r>
        <w:rPr>
          <w:rFonts w:eastAsia="맑은 고딕" w:hint="eastAsia"/>
          <w:lang w:eastAsia="ko-KR"/>
        </w:rPr>
        <w:t xml:space="preserve">oice setup </w:t>
      </w:r>
      <w:r w:rsidR="00045EFF">
        <w:rPr>
          <w:rFonts w:eastAsia="맑은 고딕" w:hint="eastAsia"/>
          <w:lang w:eastAsia="ko-KR"/>
        </w:rPr>
        <w:t xml:space="preserve">procedure </w:t>
      </w:r>
      <w:r>
        <w:rPr>
          <w:rFonts w:eastAsia="맑은 고딕" w:hint="eastAsia"/>
          <w:lang w:eastAsia="ko-KR"/>
        </w:rPr>
        <w:t xml:space="preserve">requires another PDN connection for voice media packet which requires additional </w:t>
      </w:r>
      <w:r w:rsidR="00045EFF">
        <w:rPr>
          <w:rFonts w:eastAsia="맑은 고딕" w:hint="eastAsia"/>
          <w:lang w:eastAsia="ko-KR"/>
        </w:rPr>
        <w:t xml:space="preserve">call setup </w:t>
      </w:r>
      <w:r>
        <w:rPr>
          <w:rFonts w:eastAsia="맑은 고딕" w:hint="eastAsia"/>
          <w:lang w:eastAsia="ko-KR"/>
        </w:rPr>
        <w:t>delay</w:t>
      </w:r>
      <w:r w:rsidR="00045EFF">
        <w:rPr>
          <w:rFonts w:eastAsia="맑은 고딕" w:hint="eastAsia"/>
          <w:lang w:eastAsia="ko-KR"/>
        </w:rPr>
        <w:t xml:space="preserve">. </w:t>
      </w:r>
      <w:r w:rsidR="00EC65D9">
        <w:rPr>
          <w:rFonts w:eastAsia="맑은 고딕" w:hint="eastAsia"/>
          <w:lang w:eastAsia="ko-KR"/>
        </w:rPr>
        <w:t xml:space="preserve">Also, the </w:t>
      </w:r>
      <w:r>
        <w:rPr>
          <w:rFonts w:eastAsia="맑은 고딕" w:hint="eastAsia"/>
          <w:lang w:eastAsia="ko-KR"/>
        </w:rPr>
        <w:t>PDN connection for voice media only support default bearer</w:t>
      </w:r>
      <w:r w:rsidR="00E935B5">
        <w:rPr>
          <w:rFonts w:eastAsia="맑은 고딕" w:hint="eastAsia"/>
          <w:lang w:eastAsia="ko-KR"/>
        </w:rPr>
        <w:t xml:space="preserve"> </w:t>
      </w:r>
      <w:r w:rsidR="00C30A47">
        <w:rPr>
          <w:rFonts w:eastAsia="맑은 고딕" w:hint="eastAsia"/>
          <w:lang w:eastAsia="ko-KR"/>
        </w:rPr>
        <w:t>with</w:t>
      </w:r>
      <w:r w:rsidR="00E935B5">
        <w:rPr>
          <w:rFonts w:eastAsia="맑은 고딕" w:hint="eastAsia"/>
          <w:lang w:eastAsia="ko-KR"/>
        </w:rPr>
        <w:t xml:space="preserve"> Non-GBR bearer type</w:t>
      </w:r>
      <w:r w:rsidR="0099513B">
        <w:rPr>
          <w:rFonts w:eastAsia="맑은 고딕" w:hint="eastAsia"/>
          <w:lang w:eastAsia="ko-KR"/>
        </w:rPr>
        <w:t xml:space="preserve">, which </w:t>
      </w:r>
      <w:r w:rsidR="00436F79">
        <w:rPr>
          <w:rFonts w:eastAsia="맑은 고딕" w:hint="eastAsia"/>
          <w:lang w:eastAsia="ko-KR"/>
        </w:rPr>
        <w:t xml:space="preserve">cannot support </w:t>
      </w:r>
      <w:r>
        <w:rPr>
          <w:rFonts w:eastAsia="맑은 고딕" w:hint="eastAsia"/>
          <w:lang w:eastAsia="ko-KR"/>
        </w:rPr>
        <w:t xml:space="preserve">QoS </w:t>
      </w:r>
      <w:r w:rsidR="00EC65D9">
        <w:rPr>
          <w:rFonts w:eastAsia="맑은 고딕" w:hint="eastAsia"/>
          <w:lang w:eastAsia="ko-KR"/>
        </w:rPr>
        <w:t xml:space="preserve">differentiation </w:t>
      </w:r>
      <w:r>
        <w:rPr>
          <w:rFonts w:eastAsia="맑은 고딕" w:hint="eastAsia"/>
          <w:lang w:eastAsia="ko-KR"/>
        </w:rPr>
        <w:t>for IMS voice</w:t>
      </w:r>
      <w:r w:rsidR="00EC65D9">
        <w:rPr>
          <w:rFonts w:eastAsia="맑은 고딕" w:hint="eastAsia"/>
          <w:lang w:eastAsia="ko-KR"/>
        </w:rPr>
        <w:t>.</w:t>
      </w:r>
    </w:p>
    <w:p w14:paraId="4AC8E5F0" w14:textId="09B34074" w:rsidR="0049789F" w:rsidRPr="0049789F" w:rsidRDefault="0049789F" w:rsidP="007C05B2">
      <w:pPr>
        <w:textAlignment w:val="auto"/>
        <w:rPr>
          <w:rFonts w:eastAsia="맑은 고딕"/>
          <w:b/>
          <w:bCs/>
          <w:u w:val="single"/>
          <w:lang w:eastAsia="ko-KR"/>
        </w:rPr>
      </w:pPr>
      <w:r w:rsidRPr="0049789F">
        <w:rPr>
          <w:rFonts w:eastAsia="맑은 고딕" w:hint="eastAsia"/>
          <w:b/>
          <w:bCs/>
          <w:u w:val="single"/>
          <w:lang w:eastAsia="ko-KR"/>
        </w:rPr>
        <w:t>Proposal 1.</w:t>
      </w:r>
    </w:p>
    <w:p w14:paraId="0D087E2E" w14:textId="68221026" w:rsidR="0049789F" w:rsidRPr="0099513B" w:rsidRDefault="0049789F" w:rsidP="0099513B">
      <w:pPr>
        <w:pStyle w:val="B1"/>
        <w:rPr>
          <w:rFonts w:eastAsia="맑은 고딕"/>
          <w:lang w:eastAsia="ko-KR"/>
        </w:rPr>
      </w:pPr>
      <w:r w:rsidRPr="0049789F"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49789F">
        <w:rPr>
          <w:lang w:eastAsia="ko-KR"/>
        </w:rPr>
        <w:t>A single PDN connection shall be used for both IMS signalling and IMS voice.</w:t>
      </w:r>
    </w:p>
    <w:p w14:paraId="4DA207FD" w14:textId="57BC4177" w:rsidR="00F35BB1" w:rsidRDefault="000C59A3" w:rsidP="0049789F">
      <w:pPr>
        <w:pStyle w:val="3"/>
        <w:rPr>
          <w:lang w:eastAsia="ko-KR"/>
        </w:rPr>
      </w:pPr>
      <w:r>
        <w:rPr>
          <w:rFonts w:eastAsia="맑은 고딕" w:hint="eastAsia"/>
          <w:lang w:eastAsia="ko-KR"/>
        </w:rPr>
        <w:t>1.2</w:t>
      </w:r>
      <w:r w:rsidR="00F35BB1">
        <w:rPr>
          <w:rFonts w:hint="eastAsia"/>
          <w:lang w:eastAsia="ko-KR"/>
        </w:rPr>
        <w:t>.</w:t>
      </w:r>
      <w:r w:rsidR="00F35BB1">
        <w:rPr>
          <w:lang w:eastAsia="ko-KR"/>
        </w:rPr>
        <w:tab/>
      </w:r>
      <w:r w:rsidR="00F35BB1">
        <w:rPr>
          <w:rFonts w:hint="eastAsia"/>
          <w:lang w:eastAsia="ko-KR"/>
        </w:rPr>
        <w:t xml:space="preserve">IMS Signalling </w:t>
      </w:r>
      <w:r w:rsidR="00D656C0">
        <w:rPr>
          <w:rFonts w:eastAsia="맑은 고딕" w:hint="eastAsia"/>
          <w:lang w:eastAsia="ko-KR"/>
        </w:rPr>
        <w:t xml:space="preserve">over </w:t>
      </w:r>
      <w:r w:rsidR="00F35BB1">
        <w:rPr>
          <w:rFonts w:hint="eastAsia"/>
          <w:lang w:eastAsia="ko-KR"/>
        </w:rPr>
        <w:t xml:space="preserve">CP </w:t>
      </w:r>
      <w:r w:rsidR="00D656C0">
        <w:rPr>
          <w:rFonts w:eastAsia="맑은 고딕" w:hint="eastAsia"/>
          <w:lang w:eastAsia="ko-KR"/>
        </w:rPr>
        <w:t>vs</w:t>
      </w:r>
      <w:r w:rsidR="00F35BB1">
        <w:rPr>
          <w:rFonts w:hint="eastAsia"/>
          <w:lang w:eastAsia="ko-KR"/>
        </w:rPr>
        <w:t xml:space="preserve"> UP</w:t>
      </w:r>
    </w:p>
    <w:p w14:paraId="73926C01" w14:textId="7BF36B1A" w:rsidR="005A00B1" w:rsidRPr="005A00B1" w:rsidRDefault="00080B62" w:rsidP="00086BCC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 w:rsidR="008F0E94">
        <w:rPr>
          <w:rFonts w:eastAsia="맑은 고딕" w:hint="eastAsia"/>
          <w:lang w:eastAsia="ko-KR"/>
        </w:rPr>
        <w:t xml:space="preserve">ased on the current </w:t>
      </w:r>
      <w:r w:rsidR="00DD3159">
        <w:rPr>
          <w:rFonts w:eastAsia="맑은 고딕" w:hint="eastAsia"/>
          <w:lang w:eastAsia="ko-KR"/>
        </w:rPr>
        <w:t>architecture</w:t>
      </w:r>
      <w:r w:rsidR="008F0E94">
        <w:rPr>
          <w:rFonts w:eastAsia="맑은 고딕" w:hint="eastAsia"/>
          <w:lang w:eastAsia="ko-KR"/>
        </w:rPr>
        <w:t xml:space="preserve">, </w:t>
      </w:r>
      <w:r w:rsidR="00DD3159">
        <w:rPr>
          <w:rFonts w:eastAsia="맑은 고딕" w:hint="eastAsia"/>
          <w:lang w:eastAsia="ko-KR"/>
        </w:rPr>
        <w:t>a</w:t>
      </w:r>
      <w:r w:rsidR="008F0E94" w:rsidRPr="008F0E94">
        <w:rPr>
          <w:rFonts w:eastAsia="맑은 고딕"/>
          <w:lang w:eastAsia="ko-KR"/>
        </w:rPr>
        <w:t>ll the SGi PDN connections of a UE shall either use S11-U or S1-U at any point in time.</w:t>
      </w:r>
      <w:r w:rsidR="00916681">
        <w:rPr>
          <w:rFonts w:eastAsia="맑은 고딕" w:hint="eastAsia"/>
          <w:lang w:eastAsia="ko-KR"/>
        </w:rPr>
        <w:t xml:space="preserve"> </w:t>
      </w:r>
      <w:r w:rsidR="008F0E94">
        <w:rPr>
          <w:rFonts w:eastAsia="맑은 고딕" w:hint="eastAsia"/>
          <w:lang w:eastAsia="ko-KR"/>
        </w:rPr>
        <w:t>Therefore, during the voice call</w:t>
      </w:r>
      <w:r w:rsidR="0059121D">
        <w:rPr>
          <w:rFonts w:eastAsia="맑은 고딕" w:hint="eastAsia"/>
          <w:lang w:eastAsia="ko-KR"/>
        </w:rPr>
        <w:t xml:space="preserve"> (which is decided to use user plan</w:t>
      </w:r>
      <w:r w:rsidR="00810CD1">
        <w:rPr>
          <w:rFonts w:eastAsia="맑은 고딕" w:hint="eastAsia"/>
          <w:lang w:eastAsia="ko-KR"/>
        </w:rPr>
        <w:t xml:space="preserve"> for voice packet</w:t>
      </w:r>
      <w:r w:rsidR="0059121D">
        <w:rPr>
          <w:rFonts w:eastAsia="맑은 고딕" w:hint="eastAsia"/>
          <w:lang w:eastAsia="ko-KR"/>
        </w:rPr>
        <w:t>),</w:t>
      </w:r>
      <w:r w:rsidR="008F0E94">
        <w:rPr>
          <w:rFonts w:eastAsia="맑은 고딕" w:hint="eastAsia"/>
          <w:lang w:eastAsia="ko-KR"/>
        </w:rPr>
        <w:t xml:space="preserve"> the signalling bearer for IMS PDN connection</w:t>
      </w:r>
      <w:r>
        <w:rPr>
          <w:rFonts w:eastAsia="맑은 고딕" w:hint="eastAsia"/>
          <w:lang w:eastAsia="ko-KR"/>
        </w:rPr>
        <w:t xml:space="preserve"> also</w:t>
      </w:r>
      <w:r w:rsidR="008F0E94">
        <w:rPr>
          <w:rFonts w:eastAsia="맑은 고딕" w:hint="eastAsia"/>
          <w:lang w:eastAsia="ko-KR"/>
        </w:rPr>
        <w:t xml:space="preserve"> need to use user plane.</w:t>
      </w:r>
    </w:p>
    <w:p w14:paraId="0C41C102" w14:textId="675BC2C0" w:rsidR="0099513B" w:rsidRDefault="005A00B1" w:rsidP="00086BCC">
      <w:pPr>
        <w:textAlignment w:val="auto"/>
        <w:rPr>
          <w:rFonts w:eastAsia="맑은 고딕"/>
          <w:lang w:eastAsia="ko-KR"/>
        </w:rPr>
      </w:pPr>
      <w:r w:rsidRPr="00732817">
        <w:t xml:space="preserve">The UE triggering IMS voice call over </w:t>
      </w:r>
      <w:r>
        <w:rPr>
          <w:rFonts w:eastAsia="맑은 고딕" w:hint="eastAsia"/>
          <w:lang w:eastAsia="ko-KR"/>
        </w:rPr>
        <w:t>control plane</w:t>
      </w:r>
      <w:r w:rsidRPr="00732817">
        <w:t xml:space="preserve"> </w:t>
      </w:r>
      <w:r>
        <w:rPr>
          <w:rFonts w:eastAsia="맑은 고딕" w:hint="eastAsia"/>
          <w:lang w:eastAsia="ko-KR"/>
        </w:rPr>
        <w:t>can save</w:t>
      </w:r>
      <w:r w:rsidRPr="00732817">
        <w:t xml:space="preserve"> call setup time because </w:t>
      </w:r>
      <w:r>
        <w:rPr>
          <w:rFonts w:eastAsia="맑은 고딕" w:hint="eastAsia"/>
          <w:lang w:eastAsia="ko-KR"/>
        </w:rPr>
        <w:t xml:space="preserve">the control plane </w:t>
      </w:r>
      <w:r w:rsidRPr="00732817">
        <w:t>message can contain the INVITE message</w:t>
      </w:r>
      <w:r w:rsidR="00C30A47">
        <w:rPr>
          <w:rFonts w:eastAsia="맑은 고딕" w:hint="eastAsia"/>
          <w:lang w:eastAsia="ko-KR"/>
        </w:rPr>
        <w:t xml:space="preserve"> when the UE is </w:t>
      </w:r>
      <w:r w:rsidR="006B26BF">
        <w:rPr>
          <w:rFonts w:eastAsia="맑은 고딕" w:hint="eastAsia"/>
          <w:lang w:eastAsia="ko-KR"/>
        </w:rPr>
        <w:t xml:space="preserve">in </w:t>
      </w:r>
      <w:r w:rsidR="00C30A47">
        <w:rPr>
          <w:rFonts w:eastAsia="맑은 고딕" w:hint="eastAsia"/>
          <w:lang w:eastAsia="ko-KR"/>
        </w:rPr>
        <w:t>idle state</w:t>
      </w:r>
      <w:r w:rsidR="009A456E">
        <w:rPr>
          <w:rFonts w:eastAsia="맑은 고딕" w:hint="eastAsia"/>
          <w:lang w:eastAsia="ko-KR"/>
        </w:rPr>
        <w:t>.</w:t>
      </w:r>
      <w:r w:rsidRPr="00732817">
        <w:t xml:space="preserve"> </w:t>
      </w:r>
      <w:r w:rsidR="009A456E">
        <w:rPr>
          <w:rFonts w:eastAsia="맑은 고딕" w:hint="eastAsia"/>
          <w:lang w:eastAsia="ko-KR"/>
        </w:rPr>
        <w:t>T</w:t>
      </w:r>
      <w:r w:rsidRPr="00732817">
        <w:t xml:space="preserve">he time for </w:t>
      </w:r>
      <w:r w:rsidR="0030024B">
        <w:rPr>
          <w:rFonts w:eastAsia="맑은 고딕" w:hint="eastAsia"/>
          <w:lang w:eastAsia="ko-KR"/>
        </w:rPr>
        <w:t>4 messag</w:t>
      </w:r>
      <w:r w:rsidR="00717AE5">
        <w:rPr>
          <w:rFonts w:eastAsia="맑은 고딕" w:hint="eastAsia"/>
          <w:lang w:eastAsia="ko-KR"/>
        </w:rPr>
        <w:t>es between the UE and network</w:t>
      </w:r>
      <w:r w:rsidR="0030024B">
        <w:rPr>
          <w:rFonts w:eastAsia="맑은 고딕" w:hint="eastAsia"/>
          <w:lang w:eastAsia="ko-KR"/>
        </w:rPr>
        <w:t xml:space="preserve"> (2 of </w:t>
      </w:r>
      <w:r w:rsidR="00C25E9F">
        <w:rPr>
          <w:rFonts w:eastAsia="맑은 고딕" w:hint="eastAsia"/>
          <w:lang w:eastAsia="ko-KR"/>
        </w:rPr>
        <w:t xml:space="preserve">NAS </w:t>
      </w:r>
      <w:r w:rsidRPr="00732817">
        <w:t>service request</w:t>
      </w:r>
      <w:r w:rsidR="008E757E">
        <w:rPr>
          <w:rFonts w:eastAsia="맑은 고딕" w:hint="eastAsia"/>
          <w:lang w:eastAsia="ko-KR"/>
        </w:rPr>
        <w:t>/</w:t>
      </w:r>
      <w:r w:rsidRPr="00732817">
        <w:t>accept</w:t>
      </w:r>
      <w:r w:rsidR="00AE772D">
        <w:rPr>
          <w:rFonts w:eastAsia="맑은 고딕" w:hint="eastAsia"/>
          <w:lang w:eastAsia="ko-KR"/>
        </w:rPr>
        <w:t>,</w:t>
      </w:r>
      <w:r w:rsidR="00B6595F">
        <w:rPr>
          <w:rFonts w:eastAsia="맑은 고딕" w:hint="eastAsia"/>
          <w:lang w:eastAsia="ko-KR"/>
        </w:rPr>
        <w:t xml:space="preserve"> </w:t>
      </w:r>
      <w:r w:rsidR="0030024B">
        <w:rPr>
          <w:rFonts w:eastAsia="맑은 고딕" w:hint="eastAsia"/>
          <w:lang w:eastAsia="ko-KR"/>
        </w:rPr>
        <w:t>2 of AS securit</w:t>
      </w:r>
      <w:r w:rsidR="009A456E">
        <w:rPr>
          <w:rFonts w:eastAsia="맑은 고딕" w:hint="eastAsia"/>
          <w:lang w:eastAsia="ko-KR"/>
        </w:rPr>
        <w:t>y</w:t>
      </w:r>
      <w:r w:rsidR="0030024B">
        <w:rPr>
          <w:rFonts w:eastAsia="맑은 고딕" w:hint="eastAsia"/>
          <w:lang w:eastAsia="ko-KR"/>
        </w:rPr>
        <w:t xml:space="preserve">, 2 of </w:t>
      </w:r>
      <w:r w:rsidR="00B6595F">
        <w:rPr>
          <w:rFonts w:eastAsia="맑은 고딕" w:hint="eastAsia"/>
          <w:lang w:eastAsia="ko-KR"/>
        </w:rPr>
        <w:t xml:space="preserve">RRC connection </w:t>
      </w:r>
      <w:r w:rsidR="00B6595F">
        <w:rPr>
          <w:rFonts w:eastAsia="맑은 고딕"/>
          <w:lang w:eastAsia="ko-KR"/>
        </w:rPr>
        <w:t>reconfiguration</w:t>
      </w:r>
      <w:r w:rsidR="00C25E9F">
        <w:rPr>
          <w:rFonts w:eastAsia="맑은 고딕" w:hint="eastAsia"/>
          <w:lang w:eastAsia="ko-KR"/>
        </w:rPr>
        <w:t xml:space="preserve">, </w:t>
      </w:r>
      <w:r w:rsidR="00B930B8">
        <w:rPr>
          <w:rFonts w:eastAsia="맑은 고딕" w:hint="eastAsia"/>
          <w:lang w:eastAsia="ko-KR"/>
        </w:rPr>
        <w:t>and t</w:t>
      </w:r>
      <w:r w:rsidR="00C25E9F">
        <w:rPr>
          <w:rFonts w:eastAsia="맑은 고딕" w:hint="eastAsia"/>
          <w:lang w:eastAsia="ko-KR"/>
        </w:rPr>
        <w:t xml:space="preserve">he RRC message </w:t>
      </w:r>
      <w:r w:rsidR="00717AE5">
        <w:rPr>
          <w:rFonts w:eastAsia="맑은 고딕" w:hint="eastAsia"/>
          <w:lang w:eastAsia="ko-KR"/>
        </w:rPr>
        <w:t xml:space="preserve">can </w:t>
      </w:r>
      <w:r w:rsidR="00C25E9F">
        <w:rPr>
          <w:rFonts w:eastAsia="맑은 고딕" w:hint="eastAsia"/>
          <w:lang w:eastAsia="ko-KR"/>
        </w:rPr>
        <w:t>include a piggybacked NAS message</w:t>
      </w:r>
      <w:r w:rsidR="0030024B">
        <w:rPr>
          <w:rFonts w:eastAsia="맑은 고딕" w:hint="eastAsia"/>
          <w:lang w:eastAsia="ko-KR"/>
        </w:rPr>
        <w:t>)</w:t>
      </w:r>
      <w:r w:rsidR="00717AE5">
        <w:rPr>
          <w:rFonts w:eastAsia="맑은 고딕" w:hint="eastAsia"/>
          <w:lang w:eastAsia="ko-KR"/>
        </w:rPr>
        <w:t>,</w:t>
      </w:r>
      <w:r w:rsidR="00AE772D">
        <w:rPr>
          <w:rFonts w:eastAsia="맑은 고딕" w:hint="eastAsia"/>
          <w:lang w:eastAsia="ko-KR"/>
        </w:rPr>
        <w:t xml:space="preserve"> </w:t>
      </w:r>
      <w:r w:rsidR="008D7D94">
        <w:rPr>
          <w:rFonts w:eastAsia="맑은 고딕" w:hint="eastAsia"/>
          <w:lang w:eastAsia="ko-KR"/>
        </w:rPr>
        <w:t xml:space="preserve">which is </w:t>
      </w:r>
      <w:r w:rsidR="008E757E">
        <w:rPr>
          <w:rFonts w:eastAsia="맑은 고딕" w:hint="eastAsia"/>
          <w:lang w:eastAsia="ko-KR"/>
        </w:rPr>
        <w:t xml:space="preserve">about </w:t>
      </w:r>
      <w:r w:rsidR="0030024B">
        <w:rPr>
          <w:rFonts w:eastAsia="맑은 고딕" w:hint="eastAsia"/>
          <w:lang w:eastAsia="ko-KR"/>
        </w:rPr>
        <w:t>1.1s</w:t>
      </w:r>
      <w:r w:rsidR="00717AE5">
        <w:rPr>
          <w:rFonts w:eastAsia="맑은 고딕" w:hint="eastAsia"/>
          <w:lang w:eastAsia="ko-KR"/>
        </w:rPr>
        <w:t>,</w:t>
      </w:r>
      <w:r w:rsidR="0030024B">
        <w:rPr>
          <w:rFonts w:eastAsia="맑은 고딕" w:hint="eastAsia"/>
          <w:lang w:eastAsia="ko-KR"/>
        </w:rPr>
        <w:t xml:space="preserve"> </w:t>
      </w:r>
      <w:r w:rsidR="008D7D94">
        <w:rPr>
          <w:rFonts w:eastAsia="맑은 고딕" w:hint="eastAsia"/>
          <w:lang w:eastAsia="ko-KR"/>
        </w:rPr>
        <w:t xml:space="preserve">(assuming </w:t>
      </w:r>
      <w:r w:rsidR="007A2FDE">
        <w:rPr>
          <w:rFonts w:eastAsia="맑은 고딕" w:hint="eastAsia"/>
          <w:lang w:eastAsia="ko-KR"/>
        </w:rPr>
        <w:t xml:space="preserve">the </w:t>
      </w:r>
      <w:r w:rsidR="008D7D94">
        <w:rPr>
          <w:rFonts w:eastAsia="맑은 고딕" w:hint="eastAsia"/>
          <w:lang w:eastAsia="ko-KR"/>
        </w:rPr>
        <w:t xml:space="preserve">propagation delay of 285ms) </w:t>
      </w:r>
      <w:r w:rsidR="008E757E">
        <w:rPr>
          <w:rFonts w:eastAsia="맑은 고딕" w:hint="eastAsia"/>
          <w:lang w:eastAsia="ko-KR"/>
        </w:rPr>
        <w:t>can be saved</w:t>
      </w:r>
      <w:r w:rsidR="000C5095">
        <w:rPr>
          <w:rFonts w:eastAsia="맑은 고딕" w:hint="eastAsia"/>
          <w:lang w:eastAsia="ko-KR"/>
        </w:rPr>
        <w:t xml:space="preserve"> to trigger the call.</w:t>
      </w:r>
      <w:r w:rsidR="008E757E">
        <w:rPr>
          <w:rFonts w:eastAsia="맑은 고딕" w:hint="eastAsia"/>
          <w:lang w:eastAsia="ko-KR"/>
        </w:rPr>
        <w:t xml:space="preserve"> </w:t>
      </w:r>
      <w:bookmarkStart w:id="1" w:name="_Hlk213348544"/>
      <w:r w:rsidR="0020161E">
        <w:rPr>
          <w:rFonts w:eastAsia="맑은 고딕" w:hint="eastAsia"/>
          <w:lang w:eastAsia="ko-KR"/>
        </w:rPr>
        <w:t xml:space="preserve">This can </w:t>
      </w:r>
      <w:r w:rsidR="009A456E">
        <w:rPr>
          <w:rFonts w:eastAsia="맑은 고딕" w:hint="eastAsia"/>
          <w:lang w:eastAsia="ko-KR"/>
        </w:rPr>
        <w:t>reduce</w:t>
      </w:r>
      <w:r w:rsidR="0020161E">
        <w:rPr>
          <w:rFonts w:eastAsia="맑은 고딕" w:hint="eastAsia"/>
          <w:lang w:eastAsia="ko-KR"/>
        </w:rPr>
        <w:t xml:space="preserve"> call setup time </w:t>
      </w:r>
      <w:r w:rsidR="009A456E">
        <w:rPr>
          <w:rFonts w:eastAsia="맑은 고딕" w:hint="eastAsia"/>
          <w:lang w:eastAsia="ko-KR"/>
        </w:rPr>
        <w:t xml:space="preserve">by </w:t>
      </w:r>
      <w:r w:rsidR="0020161E">
        <w:rPr>
          <w:rFonts w:eastAsia="맑은 고딕" w:hint="eastAsia"/>
          <w:lang w:eastAsia="ko-KR"/>
        </w:rPr>
        <w:t xml:space="preserve">up to 1.1s </w:t>
      </w:r>
      <w:r w:rsidR="009A456E">
        <w:rPr>
          <w:rFonts w:eastAsia="맑은 고딕" w:hint="eastAsia"/>
          <w:lang w:eastAsia="ko-KR"/>
        </w:rPr>
        <w:t>out of</w:t>
      </w:r>
      <w:r w:rsidR="00847C5D">
        <w:rPr>
          <w:rFonts w:eastAsia="맑은 고딕" w:hint="eastAsia"/>
          <w:lang w:eastAsia="ko-KR"/>
        </w:rPr>
        <w:t xml:space="preserve"> the</w:t>
      </w:r>
      <w:r w:rsidR="008D7D94">
        <w:rPr>
          <w:rFonts w:eastAsia="맑은 고딕" w:hint="eastAsia"/>
          <w:lang w:eastAsia="ko-KR"/>
        </w:rPr>
        <w:t xml:space="preserve"> total call setup time </w:t>
      </w:r>
      <w:r w:rsidR="009A456E">
        <w:rPr>
          <w:rFonts w:eastAsia="맑은 고딕" w:hint="eastAsia"/>
          <w:lang w:eastAsia="ko-KR"/>
        </w:rPr>
        <w:t xml:space="preserve">of </w:t>
      </w:r>
      <w:r w:rsidR="008D7D94">
        <w:rPr>
          <w:rFonts w:eastAsia="맑은 고딕" w:hint="eastAsia"/>
          <w:lang w:eastAsia="ko-KR"/>
        </w:rPr>
        <w:t>9.</w:t>
      </w:r>
      <w:r w:rsidR="000C5095">
        <w:rPr>
          <w:rFonts w:eastAsia="맑은 고딕" w:hint="eastAsia"/>
          <w:lang w:eastAsia="ko-KR"/>
        </w:rPr>
        <w:t>7</w:t>
      </w:r>
      <w:r w:rsidR="008D7D94">
        <w:rPr>
          <w:rFonts w:eastAsia="맑은 고딕" w:hint="eastAsia"/>
          <w:lang w:eastAsia="ko-KR"/>
        </w:rPr>
        <w:t xml:space="preserve">s ~ 15s </w:t>
      </w:r>
      <w:r w:rsidR="0020161E">
        <w:rPr>
          <w:rFonts w:eastAsia="맑은 고딕" w:hint="eastAsia"/>
          <w:lang w:eastAsia="ko-KR"/>
        </w:rPr>
        <w:t xml:space="preserve">when B2BUA is used </w:t>
      </w:r>
      <w:bookmarkEnd w:id="1"/>
      <w:r w:rsidR="008D7D94">
        <w:rPr>
          <w:rFonts w:eastAsia="맑은 고딕" w:hint="eastAsia"/>
          <w:lang w:eastAsia="ko-KR"/>
        </w:rPr>
        <w:t xml:space="preserve">(based on the estimated call setup time in </w:t>
      </w:r>
      <w:bookmarkStart w:id="2" w:name="_Hlk213348550"/>
      <w:r w:rsidR="008D7D94" w:rsidRPr="008D7D94">
        <w:rPr>
          <w:rFonts w:eastAsia="맑은 고딕"/>
          <w:lang w:eastAsia="ko-KR"/>
        </w:rPr>
        <w:fldChar w:fldCharType="begin"/>
      </w:r>
      <w:r w:rsidR="008D7D94" w:rsidRPr="008D7D94">
        <w:rPr>
          <w:rFonts w:eastAsia="맑은 고딕"/>
          <w:lang w:eastAsia="ko-KR"/>
        </w:rPr>
        <w:instrText>HYPERLINK "https://www.3gpp.org/ftp/tsg_sa/WG2_Arch/TSGS2_171_Wuhan_2025-10/Docs/S2-2508341.zip" \t "_blank"</w:instrText>
      </w:r>
      <w:r w:rsidR="008D7D94" w:rsidRPr="008D7D94">
        <w:rPr>
          <w:rFonts w:eastAsia="맑은 고딕"/>
          <w:lang w:eastAsia="ko-KR"/>
        </w:rPr>
      </w:r>
      <w:r w:rsidR="008D7D94" w:rsidRPr="008D7D94">
        <w:rPr>
          <w:rFonts w:eastAsia="맑은 고딕"/>
          <w:lang w:eastAsia="ko-KR"/>
        </w:rPr>
        <w:fldChar w:fldCharType="separate"/>
      </w:r>
      <w:r w:rsidR="008D7D94" w:rsidRPr="008D7D94">
        <w:rPr>
          <w:rStyle w:val="a5"/>
          <w:rFonts w:eastAsia="맑은 고딕"/>
          <w:lang w:eastAsia="ko-KR"/>
        </w:rPr>
        <w:t>S2-2508341</w:t>
      </w:r>
      <w:r w:rsidR="008D7D94" w:rsidRPr="008D7D94">
        <w:rPr>
          <w:rFonts w:eastAsia="맑은 고딕"/>
          <w:lang w:eastAsia="ko-KR"/>
        </w:rPr>
        <w:fldChar w:fldCharType="end"/>
      </w:r>
      <w:bookmarkEnd w:id="2"/>
      <w:r w:rsidR="008D7D94">
        <w:rPr>
          <w:rFonts w:eastAsia="맑은 고딕" w:hint="eastAsia"/>
          <w:lang w:eastAsia="ko-KR"/>
        </w:rPr>
        <w:t xml:space="preserve">). </w:t>
      </w:r>
      <w:r w:rsidR="006B26BF">
        <w:rPr>
          <w:rFonts w:eastAsia="맑은 고딕" w:hint="eastAsia"/>
          <w:lang w:eastAsia="ko-KR"/>
        </w:rPr>
        <w:t xml:space="preserve">In this case, control plane </w:t>
      </w:r>
      <w:r w:rsidR="006B26BF" w:rsidRPr="00080B62">
        <w:rPr>
          <w:rFonts w:eastAsia="맑은 고딕"/>
          <w:lang w:eastAsia="ko-KR"/>
        </w:rPr>
        <w:t>exceptional</w:t>
      </w:r>
      <w:r w:rsidR="006B26BF">
        <w:rPr>
          <w:rFonts w:eastAsia="맑은 고딕" w:hint="eastAsia"/>
          <w:lang w:eastAsia="ko-KR"/>
        </w:rPr>
        <w:t xml:space="preserve">ly can be used to carry SIP INVITE message, </w:t>
      </w:r>
      <w:r w:rsidR="00AE772D">
        <w:rPr>
          <w:rFonts w:eastAsia="맑은 고딕" w:hint="eastAsia"/>
          <w:lang w:eastAsia="ko-KR"/>
        </w:rPr>
        <w:t>and</w:t>
      </w:r>
      <w:r w:rsidR="006B26BF">
        <w:rPr>
          <w:rFonts w:eastAsia="맑은 고딕" w:hint="eastAsia"/>
          <w:lang w:eastAsia="ko-KR"/>
        </w:rPr>
        <w:t xml:space="preserve"> at the same time,</w:t>
      </w:r>
      <w:r w:rsidR="00AE772D">
        <w:rPr>
          <w:rFonts w:eastAsia="맑은 고딕" w:hint="eastAsia"/>
          <w:lang w:eastAsia="ko-KR"/>
        </w:rPr>
        <w:t xml:space="preserve"> this procedure </w:t>
      </w:r>
      <w:r w:rsidR="008F0E94">
        <w:rPr>
          <w:rFonts w:eastAsia="맑은 고딕" w:hint="eastAsia"/>
          <w:lang w:eastAsia="ko-KR"/>
        </w:rPr>
        <w:t>can</w:t>
      </w:r>
      <w:r w:rsidR="00F037C6">
        <w:rPr>
          <w:rFonts w:eastAsia="맑은 고딕" w:hint="eastAsia"/>
          <w:lang w:eastAsia="ko-KR"/>
        </w:rPr>
        <w:t xml:space="preserve"> also</w:t>
      </w:r>
      <w:r w:rsidR="008F0E94">
        <w:rPr>
          <w:rFonts w:eastAsia="맑은 고딕" w:hint="eastAsia"/>
          <w:lang w:eastAsia="ko-KR"/>
        </w:rPr>
        <w:t xml:space="preserve"> be used to </w:t>
      </w:r>
      <w:r w:rsidR="00C85FF0">
        <w:rPr>
          <w:rFonts w:eastAsia="맑은 고딕" w:hint="eastAsia"/>
          <w:lang w:eastAsia="ko-KR"/>
        </w:rPr>
        <w:t xml:space="preserve">request to establish </w:t>
      </w:r>
      <w:r w:rsidR="008F0E94">
        <w:rPr>
          <w:rFonts w:eastAsia="맑은 고딕" w:hint="eastAsia"/>
          <w:lang w:eastAsia="ko-KR"/>
        </w:rPr>
        <w:t>S1-U data transfer for voice call</w:t>
      </w:r>
      <w:r>
        <w:rPr>
          <w:rFonts w:eastAsia="맑은 고딕" w:hint="eastAsia"/>
          <w:lang w:eastAsia="ko-KR"/>
        </w:rPr>
        <w:t xml:space="preserve"> </w:t>
      </w:r>
      <w:r w:rsidR="00C85FF0">
        <w:rPr>
          <w:rFonts w:eastAsia="맑은 고딕" w:hint="eastAsia"/>
          <w:lang w:eastAsia="ko-KR"/>
        </w:rPr>
        <w:t>initiation</w:t>
      </w:r>
      <w:r w:rsidR="006B26BF">
        <w:rPr>
          <w:rFonts w:eastAsia="맑은 고딕" w:hint="eastAsia"/>
          <w:lang w:eastAsia="ko-KR"/>
        </w:rPr>
        <w:t xml:space="preserve"> for both signalling and voice</w:t>
      </w:r>
      <w:r w:rsidR="00C30A47">
        <w:rPr>
          <w:rFonts w:eastAsia="맑은 고딕" w:hint="eastAsia"/>
          <w:lang w:eastAsia="ko-KR"/>
        </w:rPr>
        <w:t>.</w:t>
      </w:r>
    </w:p>
    <w:p w14:paraId="658E4893" w14:textId="7E1C4BDA" w:rsidR="0049789F" w:rsidRPr="0049789F" w:rsidRDefault="0049789F" w:rsidP="00086BCC">
      <w:pPr>
        <w:textAlignment w:val="auto"/>
        <w:rPr>
          <w:rFonts w:eastAsia="맑은 고딕"/>
          <w:b/>
          <w:bCs/>
          <w:u w:val="single"/>
          <w:lang w:eastAsia="ko-KR"/>
        </w:rPr>
      </w:pPr>
      <w:r w:rsidRPr="0049789F">
        <w:rPr>
          <w:rFonts w:eastAsia="맑은 고딕" w:hint="eastAsia"/>
          <w:b/>
          <w:bCs/>
          <w:u w:val="single"/>
          <w:lang w:eastAsia="ko-KR"/>
        </w:rPr>
        <w:t xml:space="preserve">Proposal </w:t>
      </w:r>
      <w:r w:rsidR="000C59A3">
        <w:rPr>
          <w:rFonts w:eastAsia="맑은 고딕" w:hint="eastAsia"/>
          <w:b/>
          <w:bCs/>
          <w:u w:val="single"/>
          <w:lang w:eastAsia="ko-KR"/>
        </w:rPr>
        <w:t>2</w:t>
      </w:r>
      <w:r w:rsidRPr="0049789F">
        <w:rPr>
          <w:rFonts w:eastAsia="맑은 고딕" w:hint="eastAsia"/>
          <w:b/>
          <w:bCs/>
          <w:u w:val="single"/>
          <w:lang w:eastAsia="ko-KR"/>
        </w:rPr>
        <w:t>.</w:t>
      </w:r>
    </w:p>
    <w:p w14:paraId="249FBF05" w14:textId="54F1FB18" w:rsidR="0049789F" w:rsidRPr="00EF0A5C" w:rsidRDefault="0049789F" w:rsidP="0049789F">
      <w:pPr>
        <w:pStyle w:val="B1"/>
        <w:rPr>
          <w:rFonts w:eastAsia="맑은 고딕"/>
          <w:lang w:eastAsia="ko-KR"/>
        </w:rPr>
      </w:pPr>
      <w:r w:rsidRPr="0049789F">
        <w:rPr>
          <w:lang w:eastAsia="ko-KR"/>
        </w:rPr>
        <w:t>-</w:t>
      </w:r>
      <w:r w:rsidRPr="0049789F">
        <w:rPr>
          <w:lang w:eastAsia="ko-KR"/>
        </w:rPr>
        <w:tab/>
        <w:t xml:space="preserve">The </w:t>
      </w:r>
      <w:r w:rsidR="00652D02">
        <w:rPr>
          <w:rFonts w:eastAsia="맑은 고딕" w:hint="eastAsia"/>
          <w:lang w:eastAsia="ko-KR"/>
        </w:rPr>
        <w:t xml:space="preserve">IMS </w:t>
      </w:r>
      <w:r w:rsidRPr="0049789F">
        <w:rPr>
          <w:lang w:eastAsia="ko-KR"/>
        </w:rPr>
        <w:t xml:space="preserve">signalling packets </w:t>
      </w:r>
      <w:r w:rsidR="00080B62">
        <w:rPr>
          <w:rFonts w:eastAsia="맑은 고딕" w:hint="eastAsia"/>
          <w:lang w:eastAsia="ko-KR"/>
        </w:rPr>
        <w:t>shall</w:t>
      </w:r>
      <w:r w:rsidR="00080B62" w:rsidRPr="0049789F">
        <w:rPr>
          <w:lang w:eastAsia="ko-KR"/>
        </w:rPr>
        <w:t xml:space="preserve"> </w:t>
      </w:r>
      <w:r w:rsidRPr="0049789F">
        <w:rPr>
          <w:lang w:eastAsia="ko-KR"/>
        </w:rPr>
        <w:t>be transported over user plane</w:t>
      </w:r>
      <w:r w:rsidR="00652D02">
        <w:rPr>
          <w:rFonts w:eastAsia="맑은 고딕" w:hint="eastAsia"/>
          <w:lang w:eastAsia="ko-KR"/>
        </w:rPr>
        <w:t xml:space="preserve"> except for</w:t>
      </w:r>
      <w:r w:rsidR="00B930B8">
        <w:rPr>
          <w:rFonts w:eastAsia="맑은 고딕" w:hint="eastAsia"/>
          <w:lang w:eastAsia="ko-KR"/>
        </w:rPr>
        <w:t xml:space="preserve"> the</w:t>
      </w:r>
      <w:r w:rsidR="00652D02">
        <w:rPr>
          <w:rFonts w:eastAsia="맑은 고딕" w:hint="eastAsia"/>
          <w:lang w:eastAsia="ko-KR"/>
        </w:rPr>
        <w:t xml:space="preserve"> following case:</w:t>
      </w:r>
    </w:p>
    <w:p w14:paraId="13943991" w14:textId="78017B10" w:rsidR="0049789F" w:rsidRPr="005A00B1" w:rsidRDefault="0049789F" w:rsidP="00EF0A5C">
      <w:pPr>
        <w:pStyle w:val="B2"/>
        <w:rPr>
          <w:lang w:eastAsia="ko-KR"/>
        </w:rPr>
      </w:pPr>
      <w:r w:rsidRPr="0049789F">
        <w:rPr>
          <w:lang w:eastAsia="ko-KR"/>
        </w:rPr>
        <w:t>-</w:t>
      </w:r>
      <w:r w:rsidRPr="0049789F">
        <w:rPr>
          <w:lang w:eastAsia="ko-KR"/>
        </w:rPr>
        <w:tab/>
      </w:r>
      <w:r w:rsidR="00652D02">
        <w:rPr>
          <w:rFonts w:eastAsia="맑은 고딕" w:hint="eastAsia"/>
          <w:lang w:eastAsia="ko-KR"/>
        </w:rPr>
        <w:t>W</w:t>
      </w:r>
      <w:r w:rsidR="00652D02">
        <w:rPr>
          <w:rFonts w:hint="eastAsia"/>
          <w:lang w:eastAsia="ko-KR"/>
        </w:rPr>
        <w:t>hen the UE initiate voice call in ECM-IDLE</w:t>
      </w:r>
      <w:r w:rsidR="00652D02">
        <w:rPr>
          <w:rFonts w:eastAsia="맑은 고딕" w:hint="eastAsia"/>
          <w:lang w:eastAsia="ko-KR"/>
        </w:rPr>
        <w:t>,</w:t>
      </w:r>
      <w:r w:rsidR="00652D02">
        <w:rPr>
          <w:rFonts w:hint="eastAsia"/>
          <w:lang w:eastAsia="ko-KR"/>
        </w:rPr>
        <w:t xml:space="preserve"> </w:t>
      </w:r>
      <w:r w:rsidR="00652D02">
        <w:rPr>
          <w:rFonts w:eastAsia="맑은 고딕" w:hint="eastAsia"/>
          <w:lang w:eastAsia="ko-KR"/>
        </w:rPr>
        <w:t>t</w:t>
      </w:r>
      <w:r w:rsidR="005A00B1" w:rsidRPr="005A00B1">
        <w:rPr>
          <w:lang w:eastAsia="ko-KR"/>
        </w:rPr>
        <w:t xml:space="preserve">he UE </w:t>
      </w:r>
      <w:r w:rsidR="00652D02">
        <w:rPr>
          <w:rFonts w:eastAsia="맑은 고딕" w:hint="eastAsia"/>
          <w:lang w:eastAsia="ko-KR"/>
        </w:rPr>
        <w:t>transports SIP INVITE message over control plane while requesting to establish S1-U bearer.</w:t>
      </w:r>
    </w:p>
    <w:p w14:paraId="687B7303" w14:textId="6BDAFE4F" w:rsidR="00D656C0" w:rsidRPr="00D656C0" w:rsidRDefault="000C59A3" w:rsidP="00D656C0">
      <w:pPr>
        <w:pStyle w:val="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1.3</w:t>
      </w:r>
      <w:r w:rsidR="00D656C0">
        <w:rPr>
          <w:rFonts w:hint="eastAsia"/>
          <w:lang w:eastAsia="ko-KR"/>
        </w:rPr>
        <w:t>.</w:t>
      </w:r>
      <w:r w:rsidR="00D656C0">
        <w:rPr>
          <w:lang w:eastAsia="ko-KR"/>
        </w:rPr>
        <w:tab/>
      </w:r>
      <w:r w:rsidR="00D656C0">
        <w:rPr>
          <w:rFonts w:eastAsia="맑은 고딕" w:hint="eastAsia"/>
          <w:lang w:eastAsia="ko-KR"/>
        </w:rPr>
        <w:t>IP</w:t>
      </w:r>
      <w:r w:rsidR="00D656C0">
        <w:rPr>
          <w:rFonts w:hint="eastAsia"/>
          <w:lang w:eastAsia="ko-KR"/>
        </w:rPr>
        <w:t xml:space="preserve"> </w:t>
      </w:r>
      <w:r w:rsidR="00D656C0">
        <w:rPr>
          <w:rFonts w:eastAsia="맑은 고딕" w:hint="eastAsia"/>
          <w:lang w:eastAsia="ko-KR"/>
        </w:rPr>
        <w:t>vs</w:t>
      </w:r>
      <w:r w:rsidR="00D656C0">
        <w:rPr>
          <w:rFonts w:hint="eastAsia"/>
          <w:lang w:eastAsia="ko-KR"/>
        </w:rPr>
        <w:t xml:space="preserve"> </w:t>
      </w:r>
      <w:r w:rsidR="00D656C0">
        <w:rPr>
          <w:rFonts w:eastAsia="맑은 고딕" w:hint="eastAsia"/>
          <w:lang w:eastAsia="ko-KR"/>
        </w:rPr>
        <w:t>Non-IP</w:t>
      </w:r>
    </w:p>
    <w:p w14:paraId="4C8023DA" w14:textId="162DA93F" w:rsidR="00825C63" w:rsidRDefault="00B55990" w:rsidP="00086BCC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Reply LS from RAN1 (</w:t>
      </w:r>
      <w:hyperlink r:id="rId8" w:tgtFrame="_blank" w:history="1">
        <w:r w:rsidRPr="00B55990">
          <w:rPr>
            <w:rStyle w:val="a5"/>
            <w:rFonts w:eastAsia="맑은 고딕"/>
            <w:lang w:eastAsia="ko-KR"/>
          </w:rPr>
          <w:t>S2-2509863</w:t>
        </w:r>
      </w:hyperlink>
      <w:r>
        <w:rPr>
          <w:rFonts w:eastAsia="맑은 고딕" w:hint="eastAsia"/>
          <w:lang w:eastAsia="ko-KR"/>
        </w:rPr>
        <w:t xml:space="preserve">), </w:t>
      </w:r>
      <w:r w:rsidR="001F3685">
        <w:rPr>
          <w:rFonts w:eastAsia="맑은 고딕" w:hint="eastAsia"/>
          <w:lang w:eastAsia="ko-KR"/>
        </w:rPr>
        <w:t xml:space="preserve">ROHC can be used in typical operating conditions assuming LOS. </w:t>
      </w:r>
      <w:r w:rsidR="001F3685" w:rsidRPr="001F3685">
        <w:rPr>
          <w:rFonts w:eastAsia="맑은 고딕"/>
          <w:lang w:eastAsia="ko-KR"/>
        </w:rPr>
        <w:t xml:space="preserve">Satellite access is mainly targeted at remote and open </w:t>
      </w:r>
      <w:r w:rsidR="00027BF8" w:rsidRPr="001F3685">
        <w:rPr>
          <w:rFonts w:eastAsia="맑은 고딕"/>
          <w:lang w:eastAsia="ko-KR"/>
        </w:rPr>
        <w:t>areas</w:t>
      </w:r>
      <w:r w:rsidR="00027BF8">
        <w:rPr>
          <w:rFonts w:eastAsia="맑은 고딕" w:hint="eastAsia"/>
          <w:lang w:eastAsia="ko-KR"/>
        </w:rPr>
        <w:t>,</w:t>
      </w:r>
      <w:r w:rsidR="00027BF8">
        <w:rPr>
          <w:rFonts w:eastAsia="맑은 고딕"/>
          <w:lang w:eastAsia="ko-KR"/>
        </w:rPr>
        <w:t xml:space="preserve"> and</w:t>
      </w:r>
      <w:r w:rsidR="003B39F0">
        <w:rPr>
          <w:rFonts w:eastAsia="맑은 고딕" w:hint="eastAsia"/>
          <w:lang w:eastAsia="ko-KR"/>
        </w:rPr>
        <w:t xml:space="preserve"> typically requires LOS. Therefore,</w:t>
      </w:r>
      <w:r w:rsidR="001F3685">
        <w:rPr>
          <w:rFonts w:eastAsia="맑은 고딕" w:hint="eastAsia"/>
          <w:lang w:eastAsia="ko-KR"/>
        </w:rPr>
        <w:t xml:space="preserve"> IP type with ROHC can </w:t>
      </w:r>
      <w:r w:rsidR="00470308">
        <w:rPr>
          <w:rFonts w:eastAsia="맑은 고딕" w:hint="eastAsia"/>
          <w:lang w:eastAsia="ko-KR"/>
        </w:rPr>
        <w:t>be</w:t>
      </w:r>
      <w:r w:rsidR="001F3685">
        <w:rPr>
          <w:rFonts w:eastAsia="맑은 고딕" w:hint="eastAsia"/>
          <w:lang w:eastAsia="ko-KR"/>
        </w:rPr>
        <w:t xml:space="preserve"> used for IMS voice packet</w:t>
      </w:r>
      <w:r w:rsidR="00470308">
        <w:rPr>
          <w:rFonts w:eastAsia="맑은 고딕" w:hint="eastAsia"/>
          <w:lang w:eastAsia="ko-KR"/>
        </w:rPr>
        <w:t xml:space="preserve"> </w:t>
      </w:r>
      <w:r w:rsidR="003B39F0">
        <w:rPr>
          <w:rFonts w:eastAsia="맑은 고딕" w:hint="eastAsia"/>
          <w:lang w:eastAsia="ko-KR"/>
        </w:rPr>
        <w:t>to</w:t>
      </w:r>
      <w:r w:rsidR="00470308">
        <w:rPr>
          <w:rFonts w:eastAsia="맑은 고딕" w:hint="eastAsia"/>
          <w:lang w:eastAsia="ko-KR"/>
        </w:rPr>
        <w:t xml:space="preserve"> </w:t>
      </w:r>
      <w:r w:rsidR="003B39F0">
        <w:rPr>
          <w:rFonts w:eastAsia="맑은 고딕"/>
          <w:lang w:eastAsia="ko-KR"/>
        </w:rPr>
        <w:t>reduce</w:t>
      </w:r>
      <w:r w:rsidR="00470308">
        <w:rPr>
          <w:rFonts w:eastAsia="맑은 고딕" w:hint="eastAsia"/>
          <w:lang w:eastAsia="ko-KR"/>
        </w:rPr>
        <w:t xml:space="preserve"> </w:t>
      </w:r>
      <w:r w:rsidR="003B39F0">
        <w:rPr>
          <w:rFonts w:eastAsia="맑은 고딕" w:hint="eastAsia"/>
          <w:lang w:eastAsia="ko-KR"/>
        </w:rPr>
        <w:t xml:space="preserve">IP </w:t>
      </w:r>
      <w:r w:rsidR="00470308">
        <w:rPr>
          <w:rFonts w:eastAsia="맑은 고딕" w:hint="eastAsia"/>
          <w:lang w:eastAsia="ko-KR"/>
        </w:rPr>
        <w:t>overhead</w:t>
      </w:r>
      <w:r w:rsidR="001F3685">
        <w:rPr>
          <w:rFonts w:eastAsia="맑은 고딕" w:hint="eastAsia"/>
          <w:lang w:eastAsia="ko-KR"/>
        </w:rPr>
        <w:t>.</w:t>
      </w:r>
    </w:p>
    <w:p w14:paraId="60A9F7C6" w14:textId="25528E29" w:rsidR="001F3685" w:rsidRDefault="001F3685" w:rsidP="00086BCC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Also, based on the current </w:t>
      </w:r>
      <w:r w:rsidR="00EF1719">
        <w:rPr>
          <w:rFonts w:eastAsia="맑은 고딕" w:hint="eastAsia"/>
          <w:lang w:eastAsia="ko-KR"/>
        </w:rPr>
        <w:t>architecture</w:t>
      </w:r>
      <w:r>
        <w:rPr>
          <w:rFonts w:eastAsia="맑은 고딕" w:hint="eastAsia"/>
          <w:lang w:eastAsia="ko-KR"/>
        </w:rPr>
        <w:t>, d</w:t>
      </w:r>
      <w:r w:rsidRPr="00825C63">
        <w:rPr>
          <w:rFonts w:eastAsia="맑은 고딕"/>
          <w:lang w:eastAsia="ko-KR"/>
        </w:rPr>
        <w:t>edicated bearers are not supported for the Non-IP data</w:t>
      </w:r>
      <w:r>
        <w:rPr>
          <w:rFonts w:eastAsia="맑은 고딕" w:hint="eastAsia"/>
          <w:lang w:eastAsia="ko-KR"/>
        </w:rPr>
        <w:t>,</w:t>
      </w:r>
      <w:r w:rsidR="003B39F0">
        <w:rPr>
          <w:rFonts w:eastAsia="맑은 고딕" w:hint="eastAsia"/>
          <w:lang w:eastAsia="ko-KR"/>
        </w:rPr>
        <w:t xml:space="preserve"> and</w:t>
      </w:r>
      <w:r w:rsidR="00EF1719">
        <w:rPr>
          <w:rFonts w:eastAsia="맑은 고딕" w:hint="eastAsia"/>
          <w:lang w:eastAsia="ko-KR"/>
        </w:rPr>
        <w:t xml:space="preserve"> Non-IP</w:t>
      </w:r>
      <w:r w:rsidR="00132DE5">
        <w:rPr>
          <w:rFonts w:eastAsia="맑은 고딕" w:hint="eastAsia"/>
          <w:lang w:eastAsia="ko-KR"/>
        </w:rPr>
        <w:t xml:space="preserve"> data transfer</w:t>
      </w:r>
      <w:r w:rsidR="00EF1719">
        <w:rPr>
          <w:rFonts w:eastAsia="맑은 고딕" w:hint="eastAsia"/>
          <w:lang w:eastAsia="ko-KR"/>
        </w:rPr>
        <w:t xml:space="preserve"> </w:t>
      </w:r>
      <w:r w:rsidR="00915996" w:rsidRPr="00395B5B">
        <w:rPr>
          <w:rFonts w:eastAsiaTheme="minorEastAsia"/>
          <w:sz w:val="21"/>
          <w:szCs w:val="21"/>
          <w:lang w:eastAsia="zh-CN"/>
        </w:rPr>
        <w:t>require</w:t>
      </w:r>
      <w:r w:rsidR="00132DE5">
        <w:rPr>
          <w:rFonts w:eastAsia="맑은 고딕" w:hint="eastAsia"/>
          <w:sz w:val="21"/>
          <w:szCs w:val="21"/>
          <w:lang w:eastAsia="ko-KR"/>
        </w:rPr>
        <w:t>s</w:t>
      </w:r>
      <w:r w:rsidR="00915996" w:rsidRPr="00395B5B">
        <w:rPr>
          <w:rFonts w:eastAsiaTheme="minorEastAsia"/>
          <w:sz w:val="21"/>
          <w:szCs w:val="21"/>
          <w:lang w:eastAsia="zh-CN"/>
        </w:rPr>
        <w:t xml:space="preserve"> PGW enhancements for Non-IP to IP conversion</w:t>
      </w:r>
      <w:r w:rsidR="00915996">
        <w:rPr>
          <w:rFonts w:eastAsia="맑은 고딕" w:hint="eastAsia"/>
          <w:sz w:val="21"/>
          <w:szCs w:val="21"/>
          <w:lang w:eastAsia="ko-KR"/>
        </w:rPr>
        <w:t>.</w:t>
      </w:r>
      <w:r w:rsidR="00915996">
        <w:rPr>
          <w:rFonts w:eastAsia="맑은 고딕" w:hint="eastAsia"/>
          <w:lang w:eastAsia="ko-KR"/>
        </w:rPr>
        <w:t xml:space="preserve"> </w:t>
      </w:r>
      <w:r w:rsidR="00646440">
        <w:rPr>
          <w:rFonts w:eastAsia="맑은 고딕"/>
          <w:lang w:eastAsia="ko-KR"/>
        </w:rPr>
        <w:t>Therefore,</w:t>
      </w:r>
      <w:r w:rsidR="00EF1719">
        <w:rPr>
          <w:rFonts w:eastAsia="맑은 고딕" w:hint="eastAsia"/>
          <w:lang w:eastAsia="ko-KR"/>
        </w:rPr>
        <w:t xml:space="preserve"> supporting Non-IP data to transfer voice packet </w:t>
      </w:r>
      <w:r>
        <w:rPr>
          <w:rFonts w:eastAsia="맑은 고딕" w:hint="eastAsia"/>
          <w:lang w:eastAsia="ko-KR"/>
        </w:rPr>
        <w:t xml:space="preserve">cause </w:t>
      </w:r>
      <w:r w:rsidR="00EF1719">
        <w:rPr>
          <w:rFonts w:eastAsia="맑은 고딕" w:hint="eastAsia"/>
          <w:lang w:eastAsia="ko-KR"/>
        </w:rPr>
        <w:t>more</w:t>
      </w:r>
      <w:r>
        <w:rPr>
          <w:rFonts w:eastAsia="맑은 고딕" w:hint="eastAsia"/>
          <w:lang w:eastAsia="ko-KR"/>
        </w:rPr>
        <w:t xml:space="preserve"> impact</w:t>
      </w:r>
      <w:r w:rsidR="00EF1719">
        <w:rPr>
          <w:rFonts w:eastAsia="맑은 고딕" w:hint="eastAsia"/>
          <w:lang w:eastAsia="ko-KR"/>
        </w:rPr>
        <w:t xml:space="preserve"> to existing </w:t>
      </w:r>
      <w:r w:rsidR="00EF1719">
        <w:rPr>
          <w:rFonts w:eastAsia="맑은 고딕"/>
          <w:lang w:eastAsia="ko-KR"/>
        </w:rPr>
        <w:t>architecture</w:t>
      </w:r>
      <w:r>
        <w:rPr>
          <w:rFonts w:eastAsia="맑은 고딕" w:hint="eastAsia"/>
          <w:lang w:eastAsia="ko-KR"/>
        </w:rPr>
        <w:t>.</w:t>
      </w:r>
      <w:r w:rsidR="005123DE">
        <w:rPr>
          <w:rFonts w:eastAsia="맑은 고딕" w:hint="eastAsia"/>
          <w:lang w:eastAsia="ko-KR"/>
        </w:rPr>
        <w:t xml:space="preserve"> </w:t>
      </w:r>
      <w:r w:rsidR="00083C16">
        <w:rPr>
          <w:rFonts w:eastAsia="맑은 고딕" w:hint="eastAsia"/>
          <w:lang w:eastAsia="ko-KR"/>
        </w:rPr>
        <w:t>Since</w:t>
      </w:r>
      <w:r w:rsidR="00470308">
        <w:rPr>
          <w:rFonts w:eastAsia="맑은 고딕" w:hint="eastAsia"/>
          <w:lang w:eastAsia="ko-KR"/>
        </w:rPr>
        <w:t xml:space="preserve"> </w:t>
      </w:r>
      <w:r w:rsidR="00A900AE">
        <w:rPr>
          <w:rFonts w:eastAsia="맑은 고딕" w:hint="eastAsia"/>
          <w:lang w:eastAsia="ko-KR"/>
        </w:rPr>
        <w:t xml:space="preserve">one </w:t>
      </w:r>
      <w:r w:rsidR="005123DE">
        <w:rPr>
          <w:rFonts w:eastAsia="맑은 고딕" w:hint="eastAsia"/>
          <w:lang w:eastAsia="ko-KR"/>
        </w:rPr>
        <w:t>PDN Type</w:t>
      </w:r>
      <w:r w:rsidR="00A900AE">
        <w:rPr>
          <w:rFonts w:eastAsia="맑은 고딕" w:hint="eastAsia"/>
          <w:lang w:eastAsia="ko-KR"/>
        </w:rPr>
        <w:t xml:space="preserve"> </w:t>
      </w:r>
      <w:r w:rsidR="00470308">
        <w:rPr>
          <w:rFonts w:eastAsia="맑은 고딕" w:hint="eastAsia"/>
          <w:lang w:eastAsia="ko-KR"/>
        </w:rPr>
        <w:t>is used</w:t>
      </w:r>
      <w:r w:rsidR="00A900AE">
        <w:rPr>
          <w:rFonts w:eastAsia="맑은 고딕" w:hint="eastAsia"/>
          <w:lang w:eastAsia="ko-KR"/>
        </w:rPr>
        <w:t xml:space="preserve"> for a PDN connection (IP or Non-IP), both the IMS signalling and voice need to use either IP or Non-IP.</w:t>
      </w:r>
    </w:p>
    <w:p w14:paraId="6A22ECFE" w14:textId="0C54F049" w:rsidR="001F3685" w:rsidRDefault="00E41C47" w:rsidP="00086BCC">
      <w:pPr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 w:rsidR="001F3685">
        <w:rPr>
          <w:rFonts w:eastAsia="맑은 고딕" w:hint="eastAsia"/>
          <w:lang w:eastAsia="ko-KR"/>
        </w:rPr>
        <w:t>o minimize impact, we propose to use IP</w:t>
      </w:r>
      <w:r w:rsidR="00EF1719">
        <w:rPr>
          <w:rFonts w:eastAsia="맑은 고딕" w:hint="eastAsia"/>
          <w:lang w:eastAsia="ko-KR"/>
        </w:rPr>
        <w:t xml:space="preserve"> type PDN connection for </w:t>
      </w:r>
      <w:r w:rsidR="001F3685">
        <w:rPr>
          <w:rFonts w:eastAsia="맑은 고딕" w:hint="eastAsia"/>
          <w:lang w:eastAsia="ko-KR"/>
        </w:rPr>
        <w:t>both IMS signalling and IMS voice packet</w:t>
      </w:r>
    </w:p>
    <w:p w14:paraId="76B72467" w14:textId="4B5B134F" w:rsidR="00D656C0" w:rsidRPr="00B55990" w:rsidRDefault="00D656C0" w:rsidP="00086BCC">
      <w:pPr>
        <w:textAlignment w:val="auto"/>
        <w:rPr>
          <w:rFonts w:eastAsia="맑은 고딕"/>
          <w:b/>
          <w:bCs/>
          <w:u w:val="single"/>
          <w:lang w:eastAsia="ko-KR"/>
        </w:rPr>
      </w:pPr>
      <w:r w:rsidRPr="00B55990">
        <w:rPr>
          <w:rFonts w:eastAsia="맑은 고딕" w:hint="eastAsia"/>
          <w:b/>
          <w:bCs/>
          <w:u w:val="single"/>
          <w:lang w:eastAsia="ko-KR"/>
        </w:rPr>
        <w:t xml:space="preserve">Proposal </w:t>
      </w:r>
      <w:r w:rsidR="000C59A3">
        <w:rPr>
          <w:rFonts w:eastAsia="맑은 고딕" w:hint="eastAsia"/>
          <w:b/>
          <w:bCs/>
          <w:u w:val="single"/>
          <w:lang w:eastAsia="ko-KR"/>
        </w:rPr>
        <w:t>3</w:t>
      </w:r>
      <w:r w:rsidRPr="00B55990">
        <w:rPr>
          <w:rFonts w:eastAsia="맑은 고딕" w:hint="eastAsia"/>
          <w:b/>
          <w:bCs/>
          <w:u w:val="single"/>
          <w:lang w:eastAsia="ko-KR"/>
        </w:rPr>
        <w:t>.</w:t>
      </w:r>
    </w:p>
    <w:p w14:paraId="4A318300" w14:textId="14F95E79" w:rsidR="00D656C0" w:rsidRPr="00B55990" w:rsidRDefault="00B55990" w:rsidP="00142AEE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PDN type of IMS PDN connection for voice call shall be IP type.</w:t>
      </w: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0ABA9E9E" w:rsidR="001D48AE" w:rsidRDefault="001D48AE" w:rsidP="001D48AE">
      <w:pPr>
        <w:rPr>
          <w:rFonts w:eastAsia="맑은 고딕"/>
          <w:lang w:eastAsia="ko-KR"/>
        </w:rPr>
      </w:pPr>
      <w:bookmarkStart w:id="3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B6306">
        <w:rPr>
          <w:rFonts w:eastAsia="맑은 고딕" w:hint="eastAsia"/>
          <w:lang w:eastAsia="ko-KR"/>
        </w:rPr>
        <w:t>19</w:t>
      </w:r>
      <w:r w:rsidRPr="00225A21">
        <w:rPr>
          <w:rFonts w:eastAsia="맑은 고딕"/>
          <w:lang w:eastAsia="ko-KR"/>
        </w:rPr>
        <w:t>.</w:t>
      </w:r>
    </w:p>
    <w:p w14:paraId="420E0E02" w14:textId="77777777" w:rsidR="00386163" w:rsidRPr="0000679A" w:rsidRDefault="00386163" w:rsidP="001D48AE">
      <w:pPr>
        <w:rPr>
          <w:rFonts w:eastAsia="맑은 고딕"/>
          <w:lang w:eastAsia="ko-KR"/>
        </w:rPr>
      </w:pPr>
    </w:p>
    <w:p w14:paraId="31942E1C" w14:textId="77777777" w:rsidR="00386163" w:rsidRDefault="00386163" w:rsidP="00386163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1A2E83A1" w14:textId="2C11B4AD" w:rsidR="00F66346" w:rsidRPr="00A8002C" w:rsidRDefault="006B2B4D" w:rsidP="00F66346">
      <w:pPr>
        <w:pStyle w:val="2"/>
        <w:rPr>
          <w:rFonts w:eastAsia="맑은 고딕"/>
          <w:lang w:eastAsia="ko-KR"/>
        </w:rPr>
      </w:pPr>
      <w:bookmarkStart w:id="4" w:name="_Toc212177228"/>
      <w:bookmarkStart w:id="5" w:name="_Hlk197678943"/>
      <w:bookmarkStart w:id="6" w:name="_Toc153792593"/>
      <w:bookmarkStart w:id="7" w:name="_Toc153792678"/>
      <w:bookmarkStart w:id="8" w:name="_Toc157534629"/>
      <w:bookmarkStart w:id="9" w:name="_Toc168570238"/>
      <w:bookmarkStart w:id="10" w:name="_Toc165092362"/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3792592"/>
      <w:bookmarkStart w:id="28" w:name="_Toc153792677"/>
      <w:bookmarkStart w:id="29" w:name="_Toc157534622"/>
      <w:bookmarkStart w:id="30" w:name="_Toc160781897"/>
      <w:bookmarkStart w:id="31" w:name="_Toc16839382"/>
      <w:bookmarkStart w:id="32" w:name="_Toc157596903"/>
      <w:bookmarkStart w:id="33" w:name="_Toc158028881"/>
      <w:bookmarkStart w:id="34" w:name="_Toc157597007"/>
      <w:bookmarkStart w:id="35" w:name="_Toc157699052"/>
      <w:r w:rsidRPr="00732817">
        <w:rPr>
          <w:lang w:eastAsia="zh-CN"/>
        </w:rPr>
        <w:t>8.1</w:t>
      </w:r>
      <w:r w:rsidRPr="00732817">
        <w:rPr>
          <w:lang w:eastAsia="zh-CN"/>
        </w:rPr>
        <w:tab/>
      </w:r>
      <w:del w:id="36" w:author="Jaewoo Kim(LGE)" w:date="2025-11-04T14:22:00Z" w16du:dateUtc="2025-11-04T05:22:00Z">
        <w:r w:rsidRPr="00732817" w:rsidDel="00F66346">
          <w:rPr>
            <w:lang w:eastAsia="zh-CN"/>
          </w:rPr>
          <w:delText>Interim c</w:delText>
        </w:r>
      </w:del>
      <w:ins w:id="37" w:author="Jaewoo Kim(LGE)" w:date="2025-11-04T14:22:00Z" w16du:dateUtc="2025-11-04T05:22:00Z">
        <w:r w:rsidR="00F66346">
          <w:rPr>
            <w:rFonts w:eastAsia="맑은 고딕" w:hint="eastAsia"/>
            <w:lang w:eastAsia="ko-KR"/>
          </w:rPr>
          <w:t>C</w:t>
        </w:r>
      </w:ins>
      <w:r w:rsidRPr="00732817">
        <w:rPr>
          <w:lang w:eastAsia="zh-CN"/>
        </w:rPr>
        <w:t>onclusions for Key Issue #1</w:t>
      </w:r>
      <w:bookmarkEnd w:id="4"/>
      <w:r w:rsidRPr="00732817">
        <w:rPr>
          <w:lang w:eastAsia="zh-CN"/>
        </w:rPr>
        <w:t xml:space="preserve"> </w:t>
      </w:r>
    </w:p>
    <w:p w14:paraId="10D8C73D" w14:textId="61369A98" w:rsidR="006B2B4D" w:rsidRPr="00F66346" w:rsidRDefault="006B2B4D" w:rsidP="00797CBD">
      <w:pPr>
        <w:pStyle w:val="EditorsNote"/>
        <w:rPr>
          <w:rFonts w:eastAsia="맑은 고딕"/>
          <w:lang w:eastAsia="ko-KR"/>
        </w:rPr>
      </w:pPr>
      <w:del w:id="38" w:author="Jaewoo Kim(LGE)" w:date="2025-11-04T14:22:00Z" w16du:dateUtc="2025-11-04T05:22:00Z">
        <w:r w:rsidRPr="00732817" w:rsidDel="00F66346">
          <w:rPr>
            <w:lang w:eastAsia="zh-CN"/>
          </w:rPr>
          <w:delText>Editor's not</w:delText>
        </w:r>
        <w:r w:rsidDel="00F66346">
          <w:rPr>
            <w:lang w:eastAsia="zh-CN"/>
          </w:rPr>
          <w:delText>e</w:delText>
        </w:r>
        <w:r w:rsidRPr="00732817" w:rsidDel="00F66346">
          <w:rPr>
            <w:lang w:eastAsia="zh-CN"/>
          </w:rPr>
          <w:delText>:</w:delText>
        </w:r>
        <w:r w:rsidRPr="00732817" w:rsidDel="00F66346">
          <w:tab/>
        </w:r>
        <w:r w:rsidRPr="00732817" w:rsidDel="00F66346">
          <w:rPr>
            <w:lang w:eastAsia="zh-CN"/>
          </w:rPr>
          <w:delText>Other interim conclusions for Key Issue#1 is FFS</w:delText>
        </w:r>
      </w:del>
    </w:p>
    <w:p w14:paraId="6760390A" w14:textId="161979C3" w:rsidR="006B2B4D" w:rsidRDefault="006B2B4D" w:rsidP="006B2B4D">
      <w:r>
        <w:t xml:space="preserve">The following </w:t>
      </w:r>
      <w:del w:id="39" w:author="Jaewoo Kim(LGE)" w:date="2025-11-04T14:22:00Z" w16du:dateUtc="2025-11-04T05:22:00Z">
        <w:r w:rsidDel="00F66346">
          <w:delText xml:space="preserve">interim </w:delText>
        </w:r>
      </w:del>
      <w:r>
        <w:t>conclusions for Key Issue #1 Support of IMS voice call over NB-IoT via GEO satellite connecting to EPC are made</w:t>
      </w:r>
      <w:ins w:id="40" w:author="Jaewoo Kim(LGE)" w:date="2025-11-07T20:43:00Z" w16du:dateUtc="2025-11-07T11:43:00Z">
        <w:r w:rsidR="00EF0A5C">
          <w:rPr>
            <w:rFonts w:eastAsia="맑은 고딕" w:hint="eastAsia"/>
            <w:lang w:eastAsia="ko-KR"/>
          </w:rPr>
          <w:t xml:space="preserve"> to progress normative work</w:t>
        </w:r>
      </w:ins>
      <w:r>
        <w:t>:</w:t>
      </w:r>
    </w:p>
    <w:p w14:paraId="5C848D5E" w14:textId="3C3BB89C" w:rsidR="00213806" w:rsidRDefault="006B2B4D" w:rsidP="00213806">
      <w:pPr>
        <w:pStyle w:val="B1"/>
        <w:rPr>
          <w:ins w:id="41" w:author="Jaewoo Kim(LGE)" w:date="2025-11-03T11:28:00Z" w16du:dateUtc="2025-11-03T02:28:00Z"/>
          <w:rFonts w:eastAsia="맑은 고딕"/>
          <w:lang w:eastAsia="ko-KR"/>
        </w:rPr>
      </w:pPr>
      <w:r>
        <w:t>-</w:t>
      </w:r>
      <w:r>
        <w:tab/>
        <w:t xml:space="preserve">The </w:t>
      </w:r>
      <w:ins w:id="42" w:author="Jaewoo Kim(LGE)" w:date="2025-11-07T20:43:00Z" w16du:dateUtc="2025-11-07T11:43:00Z">
        <w:r w:rsidR="00EF0A5C">
          <w:rPr>
            <w:rFonts w:eastAsia="맑은 고딕" w:hint="eastAsia"/>
            <w:lang w:eastAsia="ko-KR"/>
          </w:rPr>
          <w:t>IMS</w:t>
        </w:r>
      </w:ins>
      <w:ins w:id="43" w:author="Jaewoo Kim(LGE)_r2" w:date="2025-11-06T11:24:00Z" w16du:dateUtc="2025-11-06T02:24:00Z">
        <w:r w:rsidR="00652D02">
          <w:rPr>
            <w:rFonts w:eastAsia="맑은 고딕" w:hint="eastAsia"/>
            <w:lang w:eastAsia="ko-KR"/>
          </w:rPr>
          <w:t xml:space="preserve"> </w:t>
        </w:r>
      </w:ins>
      <w:r>
        <w:t>voice packets shall be transported over the NB-IoT (GEO) user plane, i.e. using DRB and S1-U.</w:t>
      </w:r>
    </w:p>
    <w:p w14:paraId="6B136D74" w14:textId="1C88FA17" w:rsidR="00213806" w:rsidRDefault="00213806" w:rsidP="00213806">
      <w:pPr>
        <w:pStyle w:val="B1"/>
        <w:rPr>
          <w:ins w:id="44" w:author="Jaewoo Kim(LGE)" w:date="2025-11-03T11:32:00Z" w16du:dateUtc="2025-11-03T02:32:00Z"/>
          <w:rFonts w:eastAsia="맑은 고딕"/>
          <w:lang w:eastAsia="ko-KR"/>
        </w:rPr>
      </w:pPr>
      <w:ins w:id="45" w:author="Jaewoo Kim(LGE)" w:date="2025-11-03T11:28:00Z" w16du:dateUtc="2025-11-03T02:28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 w:rsidRPr="00213806">
          <w:rPr>
            <w:rFonts w:eastAsia="맑은 고딕"/>
            <w:lang w:eastAsia="ko-KR"/>
          </w:rPr>
          <w:t>A single PDN connection shall be used for both IMS signalling and IMS voice.</w:t>
        </w:r>
      </w:ins>
    </w:p>
    <w:p w14:paraId="00EA9624" w14:textId="79AA8F4B" w:rsidR="000B576D" w:rsidRDefault="00213806" w:rsidP="00213806">
      <w:pPr>
        <w:pStyle w:val="B1"/>
        <w:rPr>
          <w:ins w:id="46" w:author="Jaewoo Kim(LGE)" w:date="2025-11-04T08:39:00Z" w16du:dateUtc="2025-11-03T23:39:00Z"/>
          <w:rFonts w:eastAsia="맑은 고딕"/>
          <w:lang w:eastAsia="ko-KR"/>
        </w:rPr>
      </w:pPr>
      <w:ins w:id="47" w:author="Jaewoo Kim(LGE)" w:date="2025-11-03T11:29:00Z" w16du:dateUtc="2025-11-03T02:29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48" w:author="Jaewoo Kim(LGE)" w:date="2025-11-07T20:42:00Z" w16du:dateUtc="2025-11-07T11:42:00Z">
        <w:r w:rsidR="00EF0A5C">
          <w:rPr>
            <w:rFonts w:eastAsia="맑은 고딕" w:hint="eastAsia"/>
            <w:lang w:eastAsia="ko-KR"/>
          </w:rPr>
          <w:t>The IMS signalling packets shall be transported over user plane except for the following case:</w:t>
        </w:r>
      </w:ins>
    </w:p>
    <w:p w14:paraId="6438F572" w14:textId="7A4B97EC" w:rsidR="000B576D" w:rsidRPr="00A8002C" w:rsidRDefault="000B576D" w:rsidP="00A8002C">
      <w:pPr>
        <w:pStyle w:val="B2"/>
        <w:rPr>
          <w:ins w:id="49" w:author="Jaewoo Kim(LGE)" w:date="2025-11-03T11:30:00Z" w16du:dateUtc="2025-11-03T02:30:00Z"/>
          <w:rFonts w:eastAsia="맑은 고딕"/>
          <w:lang w:eastAsia="ko-KR"/>
        </w:rPr>
      </w:pPr>
      <w:ins w:id="50" w:author="Jaewoo Kim(LGE)" w:date="2025-11-04T08:39:00Z" w16du:dateUtc="2025-11-03T23:39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51" w:author="Jaewoo Kim(LGE)" w:date="2025-11-07T20:42:00Z" w16du:dateUtc="2025-11-07T11:42:00Z">
        <w:r w:rsidR="00EF0A5C">
          <w:rPr>
            <w:rFonts w:eastAsia="맑은 고딕" w:hint="eastAsia"/>
            <w:lang w:eastAsia="ko-KR"/>
          </w:rPr>
          <w:t>W</w:t>
        </w:r>
        <w:r w:rsidR="00EF0A5C">
          <w:rPr>
            <w:rFonts w:hint="eastAsia"/>
            <w:lang w:eastAsia="ko-KR"/>
          </w:rPr>
          <w:t>hen the UE initiate voice call in ECM-IDLE</w:t>
        </w:r>
        <w:r w:rsidR="00EF0A5C">
          <w:rPr>
            <w:rFonts w:eastAsia="맑은 고딕" w:hint="eastAsia"/>
            <w:lang w:eastAsia="ko-KR"/>
          </w:rPr>
          <w:t>,</w:t>
        </w:r>
        <w:r w:rsidR="00EF0A5C">
          <w:rPr>
            <w:rFonts w:hint="eastAsia"/>
            <w:lang w:eastAsia="ko-KR"/>
          </w:rPr>
          <w:t xml:space="preserve"> </w:t>
        </w:r>
        <w:r w:rsidR="00EF0A5C">
          <w:rPr>
            <w:rFonts w:eastAsia="맑은 고딕" w:hint="eastAsia"/>
            <w:lang w:eastAsia="ko-KR"/>
          </w:rPr>
          <w:t>t</w:t>
        </w:r>
        <w:r w:rsidR="00EF0A5C">
          <w:rPr>
            <w:rFonts w:hint="eastAsia"/>
            <w:lang w:eastAsia="ko-KR"/>
          </w:rPr>
          <w:t xml:space="preserve">he UE </w:t>
        </w:r>
        <w:r w:rsidR="00EF0A5C">
          <w:rPr>
            <w:rFonts w:eastAsia="맑은 고딕" w:hint="eastAsia"/>
            <w:lang w:eastAsia="ko-KR"/>
          </w:rPr>
          <w:t>transports SIP INVITE message over control plane while requesting to establish S1-U bearer.</w:t>
        </w:r>
      </w:ins>
    </w:p>
    <w:p w14:paraId="2DC6DF97" w14:textId="7C254D85" w:rsidR="00B55990" w:rsidRDefault="00B55990" w:rsidP="0017470A">
      <w:pPr>
        <w:pStyle w:val="B1"/>
        <w:rPr>
          <w:ins w:id="52" w:author="Jaewoo Kim(LGE)" w:date="2025-11-03T16:55:00Z" w16du:dateUtc="2025-11-03T07:55:00Z"/>
          <w:rFonts w:eastAsia="맑은 고딕"/>
          <w:lang w:eastAsia="ko-KR"/>
        </w:rPr>
      </w:pPr>
      <w:ins w:id="53" w:author="Jaewoo Kim(LGE)" w:date="2025-11-03T16:54:00Z" w16du:dateUtc="2025-11-03T07:5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54" w:author="Jaewoo Kim(LGE)" w:date="2025-11-03T16:57:00Z" w16du:dateUtc="2025-11-03T07:57:00Z">
        <w:r>
          <w:rPr>
            <w:rFonts w:eastAsia="맑은 고딕" w:hint="eastAsia"/>
            <w:lang w:eastAsia="ko-KR"/>
          </w:rPr>
          <w:t xml:space="preserve">The PDN type </w:t>
        </w:r>
      </w:ins>
      <w:ins w:id="55" w:author="Jaewoo Kim(LGE)" w:date="2025-11-03T16:58:00Z" w16du:dateUtc="2025-11-03T07:58:00Z">
        <w:r>
          <w:rPr>
            <w:rFonts w:eastAsia="맑은 고딕" w:hint="eastAsia"/>
            <w:lang w:eastAsia="ko-KR"/>
          </w:rPr>
          <w:t>of</w:t>
        </w:r>
      </w:ins>
      <w:ins w:id="56" w:author="Jaewoo Kim(LGE)" w:date="2025-11-03T16:57:00Z" w16du:dateUtc="2025-11-03T07:57:00Z">
        <w:r>
          <w:rPr>
            <w:rFonts w:eastAsia="맑은 고딕" w:hint="eastAsia"/>
            <w:lang w:eastAsia="ko-KR"/>
          </w:rPr>
          <w:t xml:space="preserve"> </w:t>
        </w:r>
      </w:ins>
      <w:ins w:id="57" w:author="Jaewoo Kim(LGE)" w:date="2025-11-03T16:56:00Z" w16du:dateUtc="2025-11-03T07:56:00Z">
        <w:r>
          <w:rPr>
            <w:rFonts w:eastAsia="맑은 고딕" w:hint="eastAsia"/>
            <w:lang w:eastAsia="ko-KR"/>
          </w:rPr>
          <w:t xml:space="preserve">IMS PDN connection </w:t>
        </w:r>
      </w:ins>
      <w:ins w:id="58" w:author="Jaewoo Kim(LGE)" w:date="2025-11-03T16:57:00Z" w16du:dateUtc="2025-11-03T07:57:00Z">
        <w:r>
          <w:rPr>
            <w:rFonts w:eastAsia="맑은 고딕" w:hint="eastAsia"/>
            <w:lang w:eastAsia="ko-KR"/>
          </w:rPr>
          <w:t xml:space="preserve">for voice call shall </w:t>
        </w:r>
      </w:ins>
      <w:ins w:id="59" w:author="Jaewoo Kim(LGE)" w:date="2025-11-03T16:58:00Z" w16du:dateUtc="2025-11-03T07:58:00Z">
        <w:r>
          <w:rPr>
            <w:rFonts w:eastAsia="맑은 고딕" w:hint="eastAsia"/>
            <w:lang w:eastAsia="ko-KR"/>
          </w:rPr>
          <w:t xml:space="preserve">be </w:t>
        </w:r>
      </w:ins>
      <w:ins w:id="60" w:author="Jaewoo Kim(LGE)" w:date="2025-11-03T16:57:00Z" w16du:dateUtc="2025-11-03T07:57:00Z">
        <w:r>
          <w:rPr>
            <w:rFonts w:eastAsia="맑은 고딕" w:hint="eastAsia"/>
            <w:lang w:eastAsia="ko-KR"/>
          </w:rPr>
          <w:t>IP type.</w:t>
        </w:r>
      </w:ins>
    </w:p>
    <w:bookmarkEnd w:id="5"/>
    <w:p w14:paraId="5C7896CB" w14:textId="77777777" w:rsidR="0071648C" w:rsidRPr="006B2B4D" w:rsidRDefault="0071648C" w:rsidP="0071648C">
      <w:pPr>
        <w:pStyle w:val="StartEndofChange"/>
        <w:rPr>
          <w:rFonts w:eastAsia="맑은 고딕"/>
        </w:rPr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sectPr w:rsidR="0071648C" w:rsidRPr="006B2B4D" w:rsidSect="002B026E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FC037" w14:textId="77777777" w:rsidR="00637B0C" w:rsidRDefault="00637B0C">
      <w:r>
        <w:separator/>
      </w:r>
    </w:p>
    <w:p w14:paraId="475DF5E7" w14:textId="77777777" w:rsidR="00637B0C" w:rsidRDefault="00637B0C"/>
  </w:endnote>
  <w:endnote w:type="continuationSeparator" w:id="0">
    <w:p w14:paraId="39FA6DAA" w14:textId="77777777" w:rsidR="00637B0C" w:rsidRDefault="00637B0C">
      <w:r>
        <w:continuationSeparator/>
      </w:r>
    </w:p>
    <w:p w14:paraId="574DEB19" w14:textId="77777777" w:rsidR="00637B0C" w:rsidRDefault="00637B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FF80E" w14:textId="77777777" w:rsidR="00637B0C" w:rsidRDefault="00637B0C">
      <w:r>
        <w:separator/>
      </w:r>
    </w:p>
    <w:p w14:paraId="54AC224D" w14:textId="77777777" w:rsidR="00637B0C" w:rsidRDefault="00637B0C"/>
  </w:footnote>
  <w:footnote w:type="continuationSeparator" w:id="0">
    <w:p w14:paraId="029E27D9" w14:textId="77777777" w:rsidR="00637B0C" w:rsidRDefault="00637B0C">
      <w:r>
        <w:continuationSeparator/>
      </w:r>
    </w:p>
    <w:p w14:paraId="086B597F" w14:textId="77777777" w:rsidR="00637B0C" w:rsidRDefault="00637B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76B0C"/>
    <w:multiLevelType w:val="hybridMultilevel"/>
    <w:tmpl w:val="6CB6229C"/>
    <w:lvl w:ilvl="0" w:tplc="35A0C04A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7AD3749"/>
    <w:multiLevelType w:val="hybridMultilevel"/>
    <w:tmpl w:val="F9C0CAFC"/>
    <w:lvl w:ilvl="0" w:tplc="B2EA2746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6D565C0F"/>
    <w:multiLevelType w:val="hybridMultilevel"/>
    <w:tmpl w:val="D39A6EFC"/>
    <w:lvl w:ilvl="0" w:tplc="FFFFFFFF">
      <w:numFmt w:val="decimal"/>
      <w:lvlText w:val="%1."/>
      <w:lvlJc w:val="left"/>
      <w:pPr>
        <w:ind w:left="644" w:hanging="360"/>
      </w:pPr>
      <w:rPr>
        <w:rFonts w:eastAsia="Yu Mincho"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63646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595515">
    <w:abstractNumId w:val="3"/>
  </w:num>
  <w:num w:numId="3" w16cid:durableId="758404357">
    <w:abstractNumId w:val="1"/>
  </w:num>
  <w:num w:numId="4" w16cid:durableId="5595119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(LGE)">
    <w15:presenceInfo w15:providerId="None" w15:userId="Jaewoo Kim(LGE)"/>
  </w15:person>
  <w15:person w15:author="Jaewoo Kim(LGE)_r2">
    <w15:presenceInfo w15:providerId="None" w15:userId="Jaewoo Kim(LGE)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042"/>
    <w:rsid w:val="000012CF"/>
    <w:rsid w:val="00002454"/>
    <w:rsid w:val="0000247A"/>
    <w:rsid w:val="00002963"/>
    <w:rsid w:val="00003153"/>
    <w:rsid w:val="00003395"/>
    <w:rsid w:val="00003C14"/>
    <w:rsid w:val="000045C0"/>
    <w:rsid w:val="0000465D"/>
    <w:rsid w:val="0000508A"/>
    <w:rsid w:val="0000679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546"/>
    <w:rsid w:val="0002574F"/>
    <w:rsid w:val="00025DC7"/>
    <w:rsid w:val="00026813"/>
    <w:rsid w:val="00026E79"/>
    <w:rsid w:val="0002759D"/>
    <w:rsid w:val="00027710"/>
    <w:rsid w:val="00027BF8"/>
    <w:rsid w:val="000319EB"/>
    <w:rsid w:val="00031DE7"/>
    <w:rsid w:val="0003241B"/>
    <w:rsid w:val="00032A41"/>
    <w:rsid w:val="00032BF1"/>
    <w:rsid w:val="00033226"/>
    <w:rsid w:val="00033BB4"/>
    <w:rsid w:val="000342F0"/>
    <w:rsid w:val="000357CF"/>
    <w:rsid w:val="00035901"/>
    <w:rsid w:val="00035B13"/>
    <w:rsid w:val="00035DA3"/>
    <w:rsid w:val="00036C7A"/>
    <w:rsid w:val="00036D4D"/>
    <w:rsid w:val="00037017"/>
    <w:rsid w:val="00037975"/>
    <w:rsid w:val="00037B82"/>
    <w:rsid w:val="00037CCD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4D91"/>
    <w:rsid w:val="00045BB3"/>
    <w:rsid w:val="00045EFF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2D5"/>
    <w:rsid w:val="00055987"/>
    <w:rsid w:val="00055CC8"/>
    <w:rsid w:val="00055DCC"/>
    <w:rsid w:val="00056103"/>
    <w:rsid w:val="00056364"/>
    <w:rsid w:val="00056388"/>
    <w:rsid w:val="000565C1"/>
    <w:rsid w:val="00056C1A"/>
    <w:rsid w:val="000572A3"/>
    <w:rsid w:val="00060123"/>
    <w:rsid w:val="00060884"/>
    <w:rsid w:val="000612A5"/>
    <w:rsid w:val="000614DF"/>
    <w:rsid w:val="00061B4D"/>
    <w:rsid w:val="00061C87"/>
    <w:rsid w:val="00061FBE"/>
    <w:rsid w:val="00062275"/>
    <w:rsid w:val="00062D9E"/>
    <w:rsid w:val="00064FF5"/>
    <w:rsid w:val="00065724"/>
    <w:rsid w:val="00065C07"/>
    <w:rsid w:val="0006665C"/>
    <w:rsid w:val="00070632"/>
    <w:rsid w:val="0007076A"/>
    <w:rsid w:val="00070840"/>
    <w:rsid w:val="00071293"/>
    <w:rsid w:val="0007270F"/>
    <w:rsid w:val="00072A42"/>
    <w:rsid w:val="00072DCB"/>
    <w:rsid w:val="0007346C"/>
    <w:rsid w:val="000734AD"/>
    <w:rsid w:val="00073E41"/>
    <w:rsid w:val="00074040"/>
    <w:rsid w:val="00074430"/>
    <w:rsid w:val="00074567"/>
    <w:rsid w:val="00075FE4"/>
    <w:rsid w:val="00076220"/>
    <w:rsid w:val="00076227"/>
    <w:rsid w:val="00077656"/>
    <w:rsid w:val="00077997"/>
    <w:rsid w:val="00080533"/>
    <w:rsid w:val="00080B62"/>
    <w:rsid w:val="00081002"/>
    <w:rsid w:val="000825AE"/>
    <w:rsid w:val="00082846"/>
    <w:rsid w:val="000831EB"/>
    <w:rsid w:val="00083C16"/>
    <w:rsid w:val="00083F3F"/>
    <w:rsid w:val="00084619"/>
    <w:rsid w:val="00085BC7"/>
    <w:rsid w:val="00086BCC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432B"/>
    <w:rsid w:val="000960A6"/>
    <w:rsid w:val="00096730"/>
    <w:rsid w:val="00096B7B"/>
    <w:rsid w:val="00096E2C"/>
    <w:rsid w:val="00097C4D"/>
    <w:rsid w:val="00097F1D"/>
    <w:rsid w:val="000A03DE"/>
    <w:rsid w:val="000A0C03"/>
    <w:rsid w:val="000A1EE2"/>
    <w:rsid w:val="000A3260"/>
    <w:rsid w:val="000A3480"/>
    <w:rsid w:val="000A4343"/>
    <w:rsid w:val="000A453F"/>
    <w:rsid w:val="000A45A4"/>
    <w:rsid w:val="000A4706"/>
    <w:rsid w:val="000A4763"/>
    <w:rsid w:val="000A525F"/>
    <w:rsid w:val="000A5F02"/>
    <w:rsid w:val="000A649F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4DE4"/>
    <w:rsid w:val="000B576D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095"/>
    <w:rsid w:val="000C5288"/>
    <w:rsid w:val="000C52B4"/>
    <w:rsid w:val="000C5402"/>
    <w:rsid w:val="000C58F9"/>
    <w:rsid w:val="000C59A3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1F"/>
    <w:rsid w:val="000D6A66"/>
    <w:rsid w:val="000D6BD8"/>
    <w:rsid w:val="000D72E4"/>
    <w:rsid w:val="000D7E52"/>
    <w:rsid w:val="000E0033"/>
    <w:rsid w:val="000E043D"/>
    <w:rsid w:val="000E07E5"/>
    <w:rsid w:val="000E0B81"/>
    <w:rsid w:val="000E0ECA"/>
    <w:rsid w:val="000E189E"/>
    <w:rsid w:val="000E1AD1"/>
    <w:rsid w:val="000E20F4"/>
    <w:rsid w:val="000E2AA7"/>
    <w:rsid w:val="000E2B09"/>
    <w:rsid w:val="000E3442"/>
    <w:rsid w:val="000E367F"/>
    <w:rsid w:val="000E4284"/>
    <w:rsid w:val="000E42B6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400"/>
    <w:rsid w:val="000F3BB7"/>
    <w:rsid w:val="000F41CD"/>
    <w:rsid w:val="000F4D2A"/>
    <w:rsid w:val="000F55CD"/>
    <w:rsid w:val="000F57E6"/>
    <w:rsid w:val="000F5BA2"/>
    <w:rsid w:val="000F67AC"/>
    <w:rsid w:val="000F6FDA"/>
    <w:rsid w:val="000F760A"/>
    <w:rsid w:val="00100070"/>
    <w:rsid w:val="001008AD"/>
    <w:rsid w:val="00102862"/>
    <w:rsid w:val="00102B73"/>
    <w:rsid w:val="00102DDF"/>
    <w:rsid w:val="001036A5"/>
    <w:rsid w:val="00103848"/>
    <w:rsid w:val="001038DA"/>
    <w:rsid w:val="00103CA3"/>
    <w:rsid w:val="001046E0"/>
    <w:rsid w:val="001046EC"/>
    <w:rsid w:val="00105B50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4F4"/>
    <w:rsid w:val="001177E0"/>
    <w:rsid w:val="00117BD5"/>
    <w:rsid w:val="001208AE"/>
    <w:rsid w:val="00120D88"/>
    <w:rsid w:val="00121064"/>
    <w:rsid w:val="00121CE1"/>
    <w:rsid w:val="00122E67"/>
    <w:rsid w:val="0012312A"/>
    <w:rsid w:val="001238D4"/>
    <w:rsid w:val="0012398A"/>
    <w:rsid w:val="00123B25"/>
    <w:rsid w:val="00123B7A"/>
    <w:rsid w:val="00124289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7FB"/>
    <w:rsid w:val="00132AEB"/>
    <w:rsid w:val="00132DE5"/>
    <w:rsid w:val="001336A8"/>
    <w:rsid w:val="00133FD1"/>
    <w:rsid w:val="001342AF"/>
    <w:rsid w:val="001349C7"/>
    <w:rsid w:val="00134B1E"/>
    <w:rsid w:val="00134E1F"/>
    <w:rsid w:val="001357EF"/>
    <w:rsid w:val="00136134"/>
    <w:rsid w:val="00136449"/>
    <w:rsid w:val="00136539"/>
    <w:rsid w:val="0013663C"/>
    <w:rsid w:val="0013663F"/>
    <w:rsid w:val="001377AC"/>
    <w:rsid w:val="00137FA6"/>
    <w:rsid w:val="00141564"/>
    <w:rsid w:val="00142AEE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99B"/>
    <w:rsid w:val="00147B07"/>
    <w:rsid w:val="00147BF1"/>
    <w:rsid w:val="00150136"/>
    <w:rsid w:val="001509CD"/>
    <w:rsid w:val="00150BAA"/>
    <w:rsid w:val="00150E1D"/>
    <w:rsid w:val="0015173B"/>
    <w:rsid w:val="0015173D"/>
    <w:rsid w:val="00152131"/>
    <w:rsid w:val="00152808"/>
    <w:rsid w:val="00152AF2"/>
    <w:rsid w:val="00153398"/>
    <w:rsid w:val="00153DB2"/>
    <w:rsid w:val="001545B1"/>
    <w:rsid w:val="00154A35"/>
    <w:rsid w:val="001561A1"/>
    <w:rsid w:val="001561BF"/>
    <w:rsid w:val="001562C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3F53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70A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196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69E2"/>
    <w:rsid w:val="001879D0"/>
    <w:rsid w:val="00187CEF"/>
    <w:rsid w:val="00190CB7"/>
    <w:rsid w:val="00193416"/>
    <w:rsid w:val="00193567"/>
    <w:rsid w:val="00193CE6"/>
    <w:rsid w:val="001940E0"/>
    <w:rsid w:val="0019525B"/>
    <w:rsid w:val="0019533F"/>
    <w:rsid w:val="0019658A"/>
    <w:rsid w:val="001966DC"/>
    <w:rsid w:val="00196B3E"/>
    <w:rsid w:val="00196CAD"/>
    <w:rsid w:val="00197F44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A65"/>
    <w:rsid w:val="001B0F55"/>
    <w:rsid w:val="001B1084"/>
    <w:rsid w:val="001B22B5"/>
    <w:rsid w:val="001B2673"/>
    <w:rsid w:val="001B284C"/>
    <w:rsid w:val="001B289A"/>
    <w:rsid w:val="001B375F"/>
    <w:rsid w:val="001B46A1"/>
    <w:rsid w:val="001B476A"/>
    <w:rsid w:val="001B5013"/>
    <w:rsid w:val="001B6C03"/>
    <w:rsid w:val="001B7E08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3C35"/>
    <w:rsid w:val="001E4EA0"/>
    <w:rsid w:val="001E5077"/>
    <w:rsid w:val="001E6167"/>
    <w:rsid w:val="001E666A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3685"/>
    <w:rsid w:val="001F400F"/>
    <w:rsid w:val="001F4A86"/>
    <w:rsid w:val="001F755D"/>
    <w:rsid w:val="002015C8"/>
    <w:rsid w:val="0020161E"/>
    <w:rsid w:val="00201AAF"/>
    <w:rsid w:val="00201E79"/>
    <w:rsid w:val="00201F87"/>
    <w:rsid w:val="00202247"/>
    <w:rsid w:val="00202311"/>
    <w:rsid w:val="00202B33"/>
    <w:rsid w:val="00202C66"/>
    <w:rsid w:val="00203077"/>
    <w:rsid w:val="002032A9"/>
    <w:rsid w:val="00203ABA"/>
    <w:rsid w:val="002045DA"/>
    <w:rsid w:val="00204CE3"/>
    <w:rsid w:val="002053E5"/>
    <w:rsid w:val="00205477"/>
    <w:rsid w:val="00205DC1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806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8A1"/>
    <w:rsid w:val="00232A37"/>
    <w:rsid w:val="00232AF4"/>
    <w:rsid w:val="00233203"/>
    <w:rsid w:val="0023368A"/>
    <w:rsid w:val="00233DA3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CB7"/>
    <w:rsid w:val="00246E3D"/>
    <w:rsid w:val="00246FB1"/>
    <w:rsid w:val="00247AB8"/>
    <w:rsid w:val="002502EB"/>
    <w:rsid w:val="00250830"/>
    <w:rsid w:val="00251057"/>
    <w:rsid w:val="00252038"/>
    <w:rsid w:val="00252A67"/>
    <w:rsid w:val="00252D52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094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CD7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651"/>
    <w:rsid w:val="00292FF6"/>
    <w:rsid w:val="00293D8D"/>
    <w:rsid w:val="00294B90"/>
    <w:rsid w:val="00294CD7"/>
    <w:rsid w:val="00294FB6"/>
    <w:rsid w:val="00295D99"/>
    <w:rsid w:val="0029608F"/>
    <w:rsid w:val="00296718"/>
    <w:rsid w:val="00296897"/>
    <w:rsid w:val="00296D16"/>
    <w:rsid w:val="00296FE2"/>
    <w:rsid w:val="002A0AFC"/>
    <w:rsid w:val="002A1674"/>
    <w:rsid w:val="002A18F6"/>
    <w:rsid w:val="002A1E43"/>
    <w:rsid w:val="002A32FF"/>
    <w:rsid w:val="002A3FF3"/>
    <w:rsid w:val="002A4491"/>
    <w:rsid w:val="002A4512"/>
    <w:rsid w:val="002A5B27"/>
    <w:rsid w:val="002A5F85"/>
    <w:rsid w:val="002A69D9"/>
    <w:rsid w:val="002A77DC"/>
    <w:rsid w:val="002B026E"/>
    <w:rsid w:val="002B039B"/>
    <w:rsid w:val="002B1527"/>
    <w:rsid w:val="002B265D"/>
    <w:rsid w:val="002B2BEB"/>
    <w:rsid w:val="002B2CB9"/>
    <w:rsid w:val="002B3F35"/>
    <w:rsid w:val="002B4301"/>
    <w:rsid w:val="002B4972"/>
    <w:rsid w:val="002B4BD9"/>
    <w:rsid w:val="002B5544"/>
    <w:rsid w:val="002B5C7B"/>
    <w:rsid w:val="002B71DC"/>
    <w:rsid w:val="002B7B2F"/>
    <w:rsid w:val="002B7CD9"/>
    <w:rsid w:val="002C0A3C"/>
    <w:rsid w:val="002C231C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C79D0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26A6"/>
    <w:rsid w:val="002E3098"/>
    <w:rsid w:val="002E34F4"/>
    <w:rsid w:val="002E35C1"/>
    <w:rsid w:val="002E3B9D"/>
    <w:rsid w:val="002E5040"/>
    <w:rsid w:val="002E53D8"/>
    <w:rsid w:val="002E53DF"/>
    <w:rsid w:val="002E5FA3"/>
    <w:rsid w:val="002E6361"/>
    <w:rsid w:val="002E6C40"/>
    <w:rsid w:val="002E70BE"/>
    <w:rsid w:val="002E7135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24B"/>
    <w:rsid w:val="003005E3"/>
    <w:rsid w:val="00301128"/>
    <w:rsid w:val="00302037"/>
    <w:rsid w:val="00302729"/>
    <w:rsid w:val="00302BA1"/>
    <w:rsid w:val="00302C9D"/>
    <w:rsid w:val="00303A14"/>
    <w:rsid w:val="00303E8D"/>
    <w:rsid w:val="003047B8"/>
    <w:rsid w:val="00304BC2"/>
    <w:rsid w:val="00304C41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287F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4FFB"/>
    <w:rsid w:val="00325DC1"/>
    <w:rsid w:val="0032668E"/>
    <w:rsid w:val="00327D03"/>
    <w:rsid w:val="00330386"/>
    <w:rsid w:val="003304CF"/>
    <w:rsid w:val="003316FB"/>
    <w:rsid w:val="00332FD6"/>
    <w:rsid w:val="00333240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5B83"/>
    <w:rsid w:val="00345C10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578D1"/>
    <w:rsid w:val="00360EE3"/>
    <w:rsid w:val="003615EC"/>
    <w:rsid w:val="00361885"/>
    <w:rsid w:val="00362452"/>
    <w:rsid w:val="0036284E"/>
    <w:rsid w:val="00362AFD"/>
    <w:rsid w:val="00362B97"/>
    <w:rsid w:val="003647D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08B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701"/>
    <w:rsid w:val="00385E65"/>
    <w:rsid w:val="00386163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5DC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9F0"/>
    <w:rsid w:val="003B3D1E"/>
    <w:rsid w:val="003B48AF"/>
    <w:rsid w:val="003B4ADF"/>
    <w:rsid w:val="003B516F"/>
    <w:rsid w:val="003B5597"/>
    <w:rsid w:val="003B57D5"/>
    <w:rsid w:val="003B625F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D084C"/>
    <w:rsid w:val="003D0C1F"/>
    <w:rsid w:val="003D1058"/>
    <w:rsid w:val="003D1224"/>
    <w:rsid w:val="003D1518"/>
    <w:rsid w:val="003D2237"/>
    <w:rsid w:val="003D34F2"/>
    <w:rsid w:val="003D40B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369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95D"/>
    <w:rsid w:val="003F2A3A"/>
    <w:rsid w:val="003F3F6E"/>
    <w:rsid w:val="003F4FBC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5A6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B2E"/>
    <w:rsid w:val="00413367"/>
    <w:rsid w:val="00413FB5"/>
    <w:rsid w:val="00414741"/>
    <w:rsid w:val="004148F3"/>
    <w:rsid w:val="00414D1E"/>
    <w:rsid w:val="00415A82"/>
    <w:rsid w:val="00415ACF"/>
    <w:rsid w:val="00415BF5"/>
    <w:rsid w:val="00416D6F"/>
    <w:rsid w:val="00417256"/>
    <w:rsid w:val="004201AA"/>
    <w:rsid w:val="00420457"/>
    <w:rsid w:val="00420BEE"/>
    <w:rsid w:val="0042267B"/>
    <w:rsid w:val="00422BDE"/>
    <w:rsid w:val="004233BD"/>
    <w:rsid w:val="004238FD"/>
    <w:rsid w:val="00424FFA"/>
    <w:rsid w:val="004252E2"/>
    <w:rsid w:val="004254CA"/>
    <w:rsid w:val="00425657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0BD"/>
    <w:rsid w:val="0043532B"/>
    <w:rsid w:val="0043572B"/>
    <w:rsid w:val="004363E2"/>
    <w:rsid w:val="00436456"/>
    <w:rsid w:val="0043662C"/>
    <w:rsid w:val="00436850"/>
    <w:rsid w:val="00436A7A"/>
    <w:rsid w:val="00436CD9"/>
    <w:rsid w:val="00436F79"/>
    <w:rsid w:val="00436FBD"/>
    <w:rsid w:val="00440983"/>
    <w:rsid w:val="0044163A"/>
    <w:rsid w:val="00442713"/>
    <w:rsid w:val="004429C9"/>
    <w:rsid w:val="00443523"/>
    <w:rsid w:val="004443C3"/>
    <w:rsid w:val="00444C77"/>
    <w:rsid w:val="004456C4"/>
    <w:rsid w:val="00445A3A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27E6"/>
    <w:rsid w:val="00455709"/>
    <w:rsid w:val="004557FB"/>
    <w:rsid w:val="0045591C"/>
    <w:rsid w:val="004561C1"/>
    <w:rsid w:val="004564FC"/>
    <w:rsid w:val="00456E55"/>
    <w:rsid w:val="0045778D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0308"/>
    <w:rsid w:val="00471B6A"/>
    <w:rsid w:val="00472BC0"/>
    <w:rsid w:val="00473763"/>
    <w:rsid w:val="00474164"/>
    <w:rsid w:val="004754FF"/>
    <w:rsid w:val="00475714"/>
    <w:rsid w:val="00475C24"/>
    <w:rsid w:val="00476D27"/>
    <w:rsid w:val="00476E64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720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603"/>
    <w:rsid w:val="004917DF"/>
    <w:rsid w:val="00491D22"/>
    <w:rsid w:val="00492BC8"/>
    <w:rsid w:val="00492DEE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89F"/>
    <w:rsid w:val="00497C64"/>
    <w:rsid w:val="00497DED"/>
    <w:rsid w:val="00497E5A"/>
    <w:rsid w:val="004A1EC8"/>
    <w:rsid w:val="004A2769"/>
    <w:rsid w:val="004A29ED"/>
    <w:rsid w:val="004A425B"/>
    <w:rsid w:val="004A4C34"/>
    <w:rsid w:val="004A4D24"/>
    <w:rsid w:val="004A5070"/>
    <w:rsid w:val="004A5874"/>
    <w:rsid w:val="004A5FCA"/>
    <w:rsid w:val="004A6062"/>
    <w:rsid w:val="004A6132"/>
    <w:rsid w:val="004A6258"/>
    <w:rsid w:val="004A658F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649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C44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8"/>
    <w:rsid w:val="004D7D9E"/>
    <w:rsid w:val="004E0245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2D2B"/>
    <w:rsid w:val="0050442F"/>
    <w:rsid w:val="00504738"/>
    <w:rsid w:val="00504E76"/>
    <w:rsid w:val="00504E99"/>
    <w:rsid w:val="005055D2"/>
    <w:rsid w:val="00505D8E"/>
    <w:rsid w:val="00506326"/>
    <w:rsid w:val="005067D9"/>
    <w:rsid w:val="00506B33"/>
    <w:rsid w:val="00506CBD"/>
    <w:rsid w:val="00506D76"/>
    <w:rsid w:val="00506F1E"/>
    <w:rsid w:val="0050745A"/>
    <w:rsid w:val="005075BC"/>
    <w:rsid w:val="0050771F"/>
    <w:rsid w:val="0051040B"/>
    <w:rsid w:val="0051073C"/>
    <w:rsid w:val="00510863"/>
    <w:rsid w:val="00511076"/>
    <w:rsid w:val="00511CAA"/>
    <w:rsid w:val="005123DE"/>
    <w:rsid w:val="00512914"/>
    <w:rsid w:val="005135BF"/>
    <w:rsid w:val="00513856"/>
    <w:rsid w:val="00513B12"/>
    <w:rsid w:val="00514929"/>
    <w:rsid w:val="00514D2E"/>
    <w:rsid w:val="005156B4"/>
    <w:rsid w:val="00515965"/>
    <w:rsid w:val="00515B9F"/>
    <w:rsid w:val="00515C79"/>
    <w:rsid w:val="00516072"/>
    <w:rsid w:val="00516189"/>
    <w:rsid w:val="0051795B"/>
    <w:rsid w:val="00520054"/>
    <w:rsid w:val="00520266"/>
    <w:rsid w:val="00520775"/>
    <w:rsid w:val="005208A9"/>
    <w:rsid w:val="005209AD"/>
    <w:rsid w:val="0052196E"/>
    <w:rsid w:val="00521E65"/>
    <w:rsid w:val="00521EB4"/>
    <w:rsid w:val="005220FA"/>
    <w:rsid w:val="00522C8E"/>
    <w:rsid w:val="00523B84"/>
    <w:rsid w:val="005249BE"/>
    <w:rsid w:val="00524A7F"/>
    <w:rsid w:val="005254AC"/>
    <w:rsid w:val="00531080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43B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1E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118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55"/>
    <w:rsid w:val="005749BE"/>
    <w:rsid w:val="005764A0"/>
    <w:rsid w:val="005765BB"/>
    <w:rsid w:val="005765E5"/>
    <w:rsid w:val="005772AD"/>
    <w:rsid w:val="00577E77"/>
    <w:rsid w:val="00581CE6"/>
    <w:rsid w:val="0058240E"/>
    <w:rsid w:val="0058281E"/>
    <w:rsid w:val="005834F6"/>
    <w:rsid w:val="005835E8"/>
    <w:rsid w:val="00583DA9"/>
    <w:rsid w:val="00583EAA"/>
    <w:rsid w:val="005841E7"/>
    <w:rsid w:val="005842E8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0FB"/>
    <w:rsid w:val="0059121D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0B1"/>
    <w:rsid w:val="005A0FBC"/>
    <w:rsid w:val="005A1BA2"/>
    <w:rsid w:val="005A1F74"/>
    <w:rsid w:val="005A2629"/>
    <w:rsid w:val="005A2E60"/>
    <w:rsid w:val="005A2E83"/>
    <w:rsid w:val="005A3BB2"/>
    <w:rsid w:val="005A4508"/>
    <w:rsid w:val="005A5780"/>
    <w:rsid w:val="005A584E"/>
    <w:rsid w:val="005A58B3"/>
    <w:rsid w:val="005A64CD"/>
    <w:rsid w:val="005B0323"/>
    <w:rsid w:val="005B05AE"/>
    <w:rsid w:val="005B09AC"/>
    <w:rsid w:val="005B1553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11EA"/>
    <w:rsid w:val="005C26EE"/>
    <w:rsid w:val="005C289E"/>
    <w:rsid w:val="005C2A9F"/>
    <w:rsid w:val="005C3014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2B45"/>
    <w:rsid w:val="005D3399"/>
    <w:rsid w:val="005D3A26"/>
    <w:rsid w:val="005D5FD6"/>
    <w:rsid w:val="005D67E9"/>
    <w:rsid w:val="005D6AA8"/>
    <w:rsid w:val="005D6DA3"/>
    <w:rsid w:val="005D71C3"/>
    <w:rsid w:val="005D7BD5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B2C"/>
    <w:rsid w:val="005F3FEC"/>
    <w:rsid w:val="005F40D0"/>
    <w:rsid w:val="005F5FEF"/>
    <w:rsid w:val="005F618E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13A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1FD1"/>
    <w:rsid w:val="00632557"/>
    <w:rsid w:val="0063264F"/>
    <w:rsid w:val="006332D3"/>
    <w:rsid w:val="00634EA0"/>
    <w:rsid w:val="00635769"/>
    <w:rsid w:val="00636487"/>
    <w:rsid w:val="00637872"/>
    <w:rsid w:val="006379D3"/>
    <w:rsid w:val="00637B0C"/>
    <w:rsid w:val="00637FCD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5F82"/>
    <w:rsid w:val="006460C2"/>
    <w:rsid w:val="00646440"/>
    <w:rsid w:val="0064664C"/>
    <w:rsid w:val="00646A75"/>
    <w:rsid w:val="00646C12"/>
    <w:rsid w:val="0064746F"/>
    <w:rsid w:val="00647603"/>
    <w:rsid w:val="0064777E"/>
    <w:rsid w:val="00647921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D02"/>
    <w:rsid w:val="00652F4F"/>
    <w:rsid w:val="0065375C"/>
    <w:rsid w:val="00653A52"/>
    <w:rsid w:val="00653F6A"/>
    <w:rsid w:val="006543E2"/>
    <w:rsid w:val="0065464D"/>
    <w:rsid w:val="00655CA0"/>
    <w:rsid w:val="00657B29"/>
    <w:rsid w:val="00661556"/>
    <w:rsid w:val="006617A7"/>
    <w:rsid w:val="00661FF3"/>
    <w:rsid w:val="00662007"/>
    <w:rsid w:val="006622BE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2554"/>
    <w:rsid w:val="00672AE9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7B0"/>
    <w:rsid w:val="006801F6"/>
    <w:rsid w:val="00680735"/>
    <w:rsid w:val="00680823"/>
    <w:rsid w:val="00681D06"/>
    <w:rsid w:val="006820CD"/>
    <w:rsid w:val="0068219C"/>
    <w:rsid w:val="006824A8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2E3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96F15"/>
    <w:rsid w:val="006A0AC3"/>
    <w:rsid w:val="006A2102"/>
    <w:rsid w:val="006A25D0"/>
    <w:rsid w:val="006A311D"/>
    <w:rsid w:val="006A3206"/>
    <w:rsid w:val="006A3B55"/>
    <w:rsid w:val="006A435E"/>
    <w:rsid w:val="006A48B4"/>
    <w:rsid w:val="006A4909"/>
    <w:rsid w:val="006A49CF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26BF"/>
    <w:rsid w:val="006B2B4D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027"/>
    <w:rsid w:val="006B64CE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3816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5C4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392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AE5"/>
    <w:rsid w:val="00717F86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1AC6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6BC6"/>
    <w:rsid w:val="00747382"/>
    <w:rsid w:val="007474DE"/>
    <w:rsid w:val="00750001"/>
    <w:rsid w:val="007507F8"/>
    <w:rsid w:val="00750DE7"/>
    <w:rsid w:val="00751444"/>
    <w:rsid w:val="00751B4B"/>
    <w:rsid w:val="00752F58"/>
    <w:rsid w:val="007538CE"/>
    <w:rsid w:val="00753C51"/>
    <w:rsid w:val="00753E24"/>
    <w:rsid w:val="007545BA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7BE"/>
    <w:rsid w:val="00781C0A"/>
    <w:rsid w:val="00781D2F"/>
    <w:rsid w:val="0078214C"/>
    <w:rsid w:val="00782416"/>
    <w:rsid w:val="00782D84"/>
    <w:rsid w:val="00782FDC"/>
    <w:rsid w:val="007836C6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0C82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97CBD"/>
    <w:rsid w:val="007A08FB"/>
    <w:rsid w:val="007A2137"/>
    <w:rsid w:val="007A2150"/>
    <w:rsid w:val="007A2FDE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366F"/>
    <w:rsid w:val="007B6292"/>
    <w:rsid w:val="007B6306"/>
    <w:rsid w:val="007B79AF"/>
    <w:rsid w:val="007B7C6B"/>
    <w:rsid w:val="007B7F00"/>
    <w:rsid w:val="007C05B2"/>
    <w:rsid w:val="007C05E9"/>
    <w:rsid w:val="007C1485"/>
    <w:rsid w:val="007C1D3B"/>
    <w:rsid w:val="007C2053"/>
    <w:rsid w:val="007C206C"/>
    <w:rsid w:val="007C3BD3"/>
    <w:rsid w:val="007C3C98"/>
    <w:rsid w:val="007C40D8"/>
    <w:rsid w:val="007C44B2"/>
    <w:rsid w:val="007C5099"/>
    <w:rsid w:val="007C50FA"/>
    <w:rsid w:val="007C5A72"/>
    <w:rsid w:val="007C5D63"/>
    <w:rsid w:val="007C6A64"/>
    <w:rsid w:val="007C6C16"/>
    <w:rsid w:val="007C7B5D"/>
    <w:rsid w:val="007D0004"/>
    <w:rsid w:val="007D0C47"/>
    <w:rsid w:val="007D0DB6"/>
    <w:rsid w:val="007D1D37"/>
    <w:rsid w:val="007D1D4D"/>
    <w:rsid w:val="007D259E"/>
    <w:rsid w:val="007D434B"/>
    <w:rsid w:val="007D4C13"/>
    <w:rsid w:val="007D4F13"/>
    <w:rsid w:val="007D5001"/>
    <w:rsid w:val="007D5752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45E"/>
    <w:rsid w:val="007E6FF7"/>
    <w:rsid w:val="007E7032"/>
    <w:rsid w:val="007E7ED5"/>
    <w:rsid w:val="007F1B6D"/>
    <w:rsid w:val="007F1C10"/>
    <w:rsid w:val="007F1E2C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575"/>
    <w:rsid w:val="00801958"/>
    <w:rsid w:val="008027F5"/>
    <w:rsid w:val="008028C2"/>
    <w:rsid w:val="00802CB7"/>
    <w:rsid w:val="008034DD"/>
    <w:rsid w:val="00803A93"/>
    <w:rsid w:val="00803B52"/>
    <w:rsid w:val="008043BD"/>
    <w:rsid w:val="00804621"/>
    <w:rsid w:val="00804B6C"/>
    <w:rsid w:val="00805496"/>
    <w:rsid w:val="00805E8A"/>
    <w:rsid w:val="008100B9"/>
    <w:rsid w:val="00810159"/>
    <w:rsid w:val="00810CD1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5C63"/>
    <w:rsid w:val="00826BE2"/>
    <w:rsid w:val="008279EA"/>
    <w:rsid w:val="0083034A"/>
    <w:rsid w:val="008303D5"/>
    <w:rsid w:val="00831777"/>
    <w:rsid w:val="008318E5"/>
    <w:rsid w:val="008324EF"/>
    <w:rsid w:val="00832F68"/>
    <w:rsid w:val="00833F82"/>
    <w:rsid w:val="008343E9"/>
    <w:rsid w:val="008346AF"/>
    <w:rsid w:val="00834745"/>
    <w:rsid w:val="00834963"/>
    <w:rsid w:val="0083499B"/>
    <w:rsid w:val="00834E9B"/>
    <w:rsid w:val="008362B3"/>
    <w:rsid w:val="00836321"/>
    <w:rsid w:val="00837ADC"/>
    <w:rsid w:val="00837DCE"/>
    <w:rsid w:val="00837E56"/>
    <w:rsid w:val="00837F44"/>
    <w:rsid w:val="00840126"/>
    <w:rsid w:val="008403A9"/>
    <w:rsid w:val="008405FF"/>
    <w:rsid w:val="00840C05"/>
    <w:rsid w:val="0084147B"/>
    <w:rsid w:val="0084347D"/>
    <w:rsid w:val="008448C3"/>
    <w:rsid w:val="00844BF3"/>
    <w:rsid w:val="0084508A"/>
    <w:rsid w:val="008450D1"/>
    <w:rsid w:val="00846385"/>
    <w:rsid w:val="00847C5D"/>
    <w:rsid w:val="0085047F"/>
    <w:rsid w:val="00850F68"/>
    <w:rsid w:val="00850FB7"/>
    <w:rsid w:val="008510BC"/>
    <w:rsid w:val="00851766"/>
    <w:rsid w:val="00851894"/>
    <w:rsid w:val="00851A7D"/>
    <w:rsid w:val="00851DE0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19E"/>
    <w:rsid w:val="0088322F"/>
    <w:rsid w:val="00883658"/>
    <w:rsid w:val="00883F17"/>
    <w:rsid w:val="008844D7"/>
    <w:rsid w:val="00884590"/>
    <w:rsid w:val="008847E0"/>
    <w:rsid w:val="00884A4A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6DE"/>
    <w:rsid w:val="008957CB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4F2B"/>
    <w:rsid w:val="008A505B"/>
    <w:rsid w:val="008A51F6"/>
    <w:rsid w:val="008A52BB"/>
    <w:rsid w:val="008A58BA"/>
    <w:rsid w:val="008A5DB4"/>
    <w:rsid w:val="008A79CA"/>
    <w:rsid w:val="008A7B31"/>
    <w:rsid w:val="008B0504"/>
    <w:rsid w:val="008B17CA"/>
    <w:rsid w:val="008B1FA2"/>
    <w:rsid w:val="008B26AF"/>
    <w:rsid w:val="008B3A8E"/>
    <w:rsid w:val="008B411C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102C"/>
    <w:rsid w:val="008C33BC"/>
    <w:rsid w:val="008C35B9"/>
    <w:rsid w:val="008C552D"/>
    <w:rsid w:val="008C5A61"/>
    <w:rsid w:val="008C6577"/>
    <w:rsid w:val="008C69B0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642"/>
    <w:rsid w:val="008D6B3C"/>
    <w:rsid w:val="008D6D38"/>
    <w:rsid w:val="008D6E86"/>
    <w:rsid w:val="008D6F62"/>
    <w:rsid w:val="008D7CA5"/>
    <w:rsid w:val="008D7D94"/>
    <w:rsid w:val="008E00B7"/>
    <w:rsid w:val="008E0503"/>
    <w:rsid w:val="008E0D62"/>
    <w:rsid w:val="008E0DF4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4B8A"/>
    <w:rsid w:val="008E5A49"/>
    <w:rsid w:val="008E664C"/>
    <w:rsid w:val="008E69E6"/>
    <w:rsid w:val="008E7329"/>
    <w:rsid w:val="008E757E"/>
    <w:rsid w:val="008E7DE8"/>
    <w:rsid w:val="008F0E94"/>
    <w:rsid w:val="008F1683"/>
    <w:rsid w:val="008F1AFE"/>
    <w:rsid w:val="008F24FB"/>
    <w:rsid w:val="008F2CFF"/>
    <w:rsid w:val="008F2D0D"/>
    <w:rsid w:val="008F2EC1"/>
    <w:rsid w:val="008F30E9"/>
    <w:rsid w:val="008F3BCD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D93"/>
    <w:rsid w:val="00904E2D"/>
    <w:rsid w:val="00905111"/>
    <w:rsid w:val="00905888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2CB"/>
    <w:rsid w:val="00913FC4"/>
    <w:rsid w:val="00914C4D"/>
    <w:rsid w:val="009154B7"/>
    <w:rsid w:val="00915605"/>
    <w:rsid w:val="00915996"/>
    <w:rsid w:val="00915AB6"/>
    <w:rsid w:val="00915BB4"/>
    <w:rsid w:val="009163B0"/>
    <w:rsid w:val="00916681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2794B"/>
    <w:rsid w:val="00931BDE"/>
    <w:rsid w:val="00931ED6"/>
    <w:rsid w:val="009327BB"/>
    <w:rsid w:val="00933850"/>
    <w:rsid w:val="009345C4"/>
    <w:rsid w:val="009359CE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5D71"/>
    <w:rsid w:val="00946716"/>
    <w:rsid w:val="00946F33"/>
    <w:rsid w:val="00947B8B"/>
    <w:rsid w:val="0095024A"/>
    <w:rsid w:val="009526A9"/>
    <w:rsid w:val="00952B9A"/>
    <w:rsid w:val="00952D67"/>
    <w:rsid w:val="009530BB"/>
    <w:rsid w:val="00953135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8D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62CC"/>
    <w:rsid w:val="00976DEC"/>
    <w:rsid w:val="0097723F"/>
    <w:rsid w:val="009778FA"/>
    <w:rsid w:val="00980055"/>
    <w:rsid w:val="00980888"/>
    <w:rsid w:val="00980D71"/>
    <w:rsid w:val="0098112D"/>
    <w:rsid w:val="0098123F"/>
    <w:rsid w:val="00981E63"/>
    <w:rsid w:val="00981EBE"/>
    <w:rsid w:val="00982746"/>
    <w:rsid w:val="00982BCB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B66"/>
    <w:rsid w:val="00993CC4"/>
    <w:rsid w:val="00994238"/>
    <w:rsid w:val="00994632"/>
    <w:rsid w:val="00994ACF"/>
    <w:rsid w:val="0099513B"/>
    <w:rsid w:val="0099574D"/>
    <w:rsid w:val="009957EF"/>
    <w:rsid w:val="00996665"/>
    <w:rsid w:val="009A0399"/>
    <w:rsid w:val="009A0C31"/>
    <w:rsid w:val="009A0DEE"/>
    <w:rsid w:val="009A0E8B"/>
    <w:rsid w:val="009A0FD5"/>
    <w:rsid w:val="009A14EC"/>
    <w:rsid w:val="009A22C7"/>
    <w:rsid w:val="009A2433"/>
    <w:rsid w:val="009A2C3F"/>
    <w:rsid w:val="009A3C86"/>
    <w:rsid w:val="009A4325"/>
    <w:rsid w:val="009A449D"/>
    <w:rsid w:val="009A456E"/>
    <w:rsid w:val="009A4C7F"/>
    <w:rsid w:val="009A5129"/>
    <w:rsid w:val="009A53A1"/>
    <w:rsid w:val="009A5A7B"/>
    <w:rsid w:val="009A5B3A"/>
    <w:rsid w:val="009A5BAD"/>
    <w:rsid w:val="009A6208"/>
    <w:rsid w:val="009A69AF"/>
    <w:rsid w:val="009B02D3"/>
    <w:rsid w:val="009B4BF4"/>
    <w:rsid w:val="009B4F83"/>
    <w:rsid w:val="009B5374"/>
    <w:rsid w:val="009B58AB"/>
    <w:rsid w:val="009B5D0D"/>
    <w:rsid w:val="009B69F5"/>
    <w:rsid w:val="009B6C8C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1E3F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70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496A"/>
    <w:rsid w:val="00A0505E"/>
    <w:rsid w:val="00A072A6"/>
    <w:rsid w:val="00A07A57"/>
    <w:rsid w:val="00A07B09"/>
    <w:rsid w:val="00A1072B"/>
    <w:rsid w:val="00A10A21"/>
    <w:rsid w:val="00A10A4C"/>
    <w:rsid w:val="00A122C0"/>
    <w:rsid w:val="00A12AC0"/>
    <w:rsid w:val="00A1406E"/>
    <w:rsid w:val="00A14C0A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A9"/>
    <w:rsid w:val="00A26BB0"/>
    <w:rsid w:val="00A26C9B"/>
    <w:rsid w:val="00A27610"/>
    <w:rsid w:val="00A31970"/>
    <w:rsid w:val="00A31B5A"/>
    <w:rsid w:val="00A32155"/>
    <w:rsid w:val="00A326A3"/>
    <w:rsid w:val="00A32832"/>
    <w:rsid w:val="00A32AA0"/>
    <w:rsid w:val="00A32C2C"/>
    <w:rsid w:val="00A33425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4C50"/>
    <w:rsid w:val="00A459AA"/>
    <w:rsid w:val="00A45AFB"/>
    <w:rsid w:val="00A45C05"/>
    <w:rsid w:val="00A45D37"/>
    <w:rsid w:val="00A46449"/>
    <w:rsid w:val="00A4665A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544"/>
    <w:rsid w:val="00A56B94"/>
    <w:rsid w:val="00A5792A"/>
    <w:rsid w:val="00A57A84"/>
    <w:rsid w:val="00A6045F"/>
    <w:rsid w:val="00A60B6C"/>
    <w:rsid w:val="00A60BF8"/>
    <w:rsid w:val="00A6181E"/>
    <w:rsid w:val="00A62092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054"/>
    <w:rsid w:val="00A70728"/>
    <w:rsid w:val="00A707E8"/>
    <w:rsid w:val="00A7106E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02C"/>
    <w:rsid w:val="00A80385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0AE"/>
    <w:rsid w:val="00A90B9E"/>
    <w:rsid w:val="00A90DD7"/>
    <w:rsid w:val="00A91C42"/>
    <w:rsid w:val="00A921A6"/>
    <w:rsid w:val="00A92ACE"/>
    <w:rsid w:val="00A92EAE"/>
    <w:rsid w:val="00A92F6B"/>
    <w:rsid w:val="00A933FE"/>
    <w:rsid w:val="00A9384E"/>
    <w:rsid w:val="00A93899"/>
    <w:rsid w:val="00A93D75"/>
    <w:rsid w:val="00A94464"/>
    <w:rsid w:val="00A95390"/>
    <w:rsid w:val="00A96031"/>
    <w:rsid w:val="00A9668A"/>
    <w:rsid w:val="00A969FA"/>
    <w:rsid w:val="00A97796"/>
    <w:rsid w:val="00A979F0"/>
    <w:rsid w:val="00AA0C7B"/>
    <w:rsid w:val="00AA0F3A"/>
    <w:rsid w:val="00AA1283"/>
    <w:rsid w:val="00AA2A9B"/>
    <w:rsid w:val="00AA37C0"/>
    <w:rsid w:val="00AA3E0E"/>
    <w:rsid w:val="00AA42AA"/>
    <w:rsid w:val="00AA42C9"/>
    <w:rsid w:val="00AA43C6"/>
    <w:rsid w:val="00AA4EE4"/>
    <w:rsid w:val="00AA5F49"/>
    <w:rsid w:val="00AA634A"/>
    <w:rsid w:val="00AA684F"/>
    <w:rsid w:val="00AA6A54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5A54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758"/>
    <w:rsid w:val="00AC3942"/>
    <w:rsid w:val="00AC4557"/>
    <w:rsid w:val="00AC4A09"/>
    <w:rsid w:val="00AC5804"/>
    <w:rsid w:val="00AC5B21"/>
    <w:rsid w:val="00AC651D"/>
    <w:rsid w:val="00AC7FB1"/>
    <w:rsid w:val="00AD00B7"/>
    <w:rsid w:val="00AD1AAE"/>
    <w:rsid w:val="00AD1C7F"/>
    <w:rsid w:val="00AD1F8D"/>
    <w:rsid w:val="00AD2B29"/>
    <w:rsid w:val="00AD3512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E772D"/>
    <w:rsid w:val="00AF0101"/>
    <w:rsid w:val="00AF0135"/>
    <w:rsid w:val="00AF0680"/>
    <w:rsid w:val="00AF1B18"/>
    <w:rsid w:val="00AF1FF7"/>
    <w:rsid w:val="00AF374F"/>
    <w:rsid w:val="00AF396E"/>
    <w:rsid w:val="00AF3A72"/>
    <w:rsid w:val="00AF485B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A65"/>
    <w:rsid w:val="00B23F84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D52"/>
    <w:rsid w:val="00B33E22"/>
    <w:rsid w:val="00B340C7"/>
    <w:rsid w:val="00B349A8"/>
    <w:rsid w:val="00B34DFD"/>
    <w:rsid w:val="00B3530A"/>
    <w:rsid w:val="00B359E5"/>
    <w:rsid w:val="00B35B51"/>
    <w:rsid w:val="00B36CCF"/>
    <w:rsid w:val="00B3702A"/>
    <w:rsid w:val="00B371DF"/>
    <w:rsid w:val="00B41274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C2B"/>
    <w:rsid w:val="00B52E8D"/>
    <w:rsid w:val="00B53E4E"/>
    <w:rsid w:val="00B5594E"/>
    <w:rsid w:val="00B55990"/>
    <w:rsid w:val="00B568F5"/>
    <w:rsid w:val="00B56F3A"/>
    <w:rsid w:val="00B57BF0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95F"/>
    <w:rsid w:val="00B65A8B"/>
    <w:rsid w:val="00B65BAE"/>
    <w:rsid w:val="00B66082"/>
    <w:rsid w:val="00B66600"/>
    <w:rsid w:val="00B6676F"/>
    <w:rsid w:val="00B674EE"/>
    <w:rsid w:val="00B678D4"/>
    <w:rsid w:val="00B67B5B"/>
    <w:rsid w:val="00B70AD7"/>
    <w:rsid w:val="00B70CDC"/>
    <w:rsid w:val="00B72012"/>
    <w:rsid w:val="00B72308"/>
    <w:rsid w:val="00B73BA5"/>
    <w:rsid w:val="00B73DED"/>
    <w:rsid w:val="00B74632"/>
    <w:rsid w:val="00B74B30"/>
    <w:rsid w:val="00B758F9"/>
    <w:rsid w:val="00B76918"/>
    <w:rsid w:val="00B77491"/>
    <w:rsid w:val="00B801C8"/>
    <w:rsid w:val="00B81221"/>
    <w:rsid w:val="00B82DAA"/>
    <w:rsid w:val="00B82F38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2825"/>
    <w:rsid w:val="00B9302E"/>
    <w:rsid w:val="00B930B8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3B03"/>
    <w:rsid w:val="00BA4DE8"/>
    <w:rsid w:val="00BA52E7"/>
    <w:rsid w:val="00BA5B7B"/>
    <w:rsid w:val="00BA5C52"/>
    <w:rsid w:val="00BA6803"/>
    <w:rsid w:val="00BA792F"/>
    <w:rsid w:val="00BA7B10"/>
    <w:rsid w:val="00BA7DFF"/>
    <w:rsid w:val="00BB032A"/>
    <w:rsid w:val="00BB041C"/>
    <w:rsid w:val="00BB0760"/>
    <w:rsid w:val="00BB0ADA"/>
    <w:rsid w:val="00BB0B4C"/>
    <w:rsid w:val="00BB0E28"/>
    <w:rsid w:val="00BB175C"/>
    <w:rsid w:val="00BB1C1F"/>
    <w:rsid w:val="00BB22F8"/>
    <w:rsid w:val="00BB242C"/>
    <w:rsid w:val="00BB255D"/>
    <w:rsid w:val="00BB26E6"/>
    <w:rsid w:val="00BB34D1"/>
    <w:rsid w:val="00BB3E19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1A49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D3F"/>
    <w:rsid w:val="00BE0E05"/>
    <w:rsid w:val="00BE15EA"/>
    <w:rsid w:val="00BE22BB"/>
    <w:rsid w:val="00BE2C06"/>
    <w:rsid w:val="00BE2D51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62F"/>
    <w:rsid w:val="00C02F3F"/>
    <w:rsid w:val="00C042A4"/>
    <w:rsid w:val="00C0473D"/>
    <w:rsid w:val="00C06338"/>
    <w:rsid w:val="00C067B3"/>
    <w:rsid w:val="00C0693A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3D7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3CD3"/>
    <w:rsid w:val="00C24C6D"/>
    <w:rsid w:val="00C25480"/>
    <w:rsid w:val="00C256E6"/>
    <w:rsid w:val="00C25E9F"/>
    <w:rsid w:val="00C2644E"/>
    <w:rsid w:val="00C272C9"/>
    <w:rsid w:val="00C279E3"/>
    <w:rsid w:val="00C27A44"/>
    <w:rsid w:val="00C303AC"/>
    <w:rsid w:val="00C30A47"/>
    <w:rsid w:val="00C31A7C"/>
    <w:rsid w:val="00C31E76"/>
    <w:rsid w:val="00C323AA"/>
    <w:rsid w:val="00C327CC"/>
    <w:rsid w:val="00C32A09"/>
    <w:rsid w:val="00C33398"/>
    <w:rsid w:val="00C3341F"/>
    <w:rsid w:val="00C33C84"/>
    <w:rsid w:val="00C33E7E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7CF"/>
    <w:rsid w:val="00C55814"/>
    <w:rsid w:val="00C5693F"/>
    <w:rsid w:val="00C5777C"/>
    <w:rsid w:val="00C60947"/>
    <w:rsid w:val="00C60BE6"/>
    <w:rsid w:val="00C6258D"/>
    <w:rsid w:val="00C62C5F"/>
    <w:rsid w:val="00C63516"/>
    <w:rsid w:val="00C63814"/>
    <w:rsid w:val="00C63A5D"/>
    <w:rsid w:val="00C6418A"/>
    <w:rsid w:val="00C64487"/>
    <w:rsid w:val="00C65BD3"/>
    <w:rsid w:val="00C65F7D"/>
    <w:rsid w:val="00C67C5F"/>
    <w:rsid w:val="00C67E09"/>
    <w:rsid w:val="00C701F8"/>
    <w:rsid w:val="00C71129"/>
    <w:rsid w:val="00C723AA"/>
    <w:rsid w:val="00C727EE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5FF0"/>
    <w:rsid w:val="00C86ECC"/>
    <w:rsid w:val="00C86F3D"/>
    <w:rsid w:val="00C87297"/>
    <w:rsid w:val="00C87302"/>
    <w:rsid w:val="00C876C3"/>
    <w:rsid w:val="00C90269"/>
    <w:rsid w:val="00C90A20"/>
    <w:rsid w:val="00C92199"/>
    <w:rsid w:val="00C93538"/>
    <w:rsid w:val="00C93C77"/>
    <w:rsid w:val="00C93F03"/>
    <w:rsid w:val="00C93F67"/>
    <w:rsid w:val="00C94853"/>
    <w:rsid w:val="00C94871"/>
    <w:rsid w:val="00C94AD9"/>
    <w:rsid w:val="00C95826"/>
    <w:rsid w:val="00C96C41"/>
    <w:rsid w:val="00C96E28"/>
    <w:rsid w:val="00C97533"/>
    <w:rsid w:val="00C976C4"/>
    <w:rsid w:val="00C977E8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3C94"/>
    <w:rsid w:val="00CB42AF"/>
    <w:rsid w:val="00CB48BA"/>
    <w:rsid w:val="00CB4B2B"/>
    <w:rsid w:val="00CB51B5"/>
    <w:rsid w:val="00CB5AF0"/>
    <w:rsid w:val="00CB5D9B"/>
    <w:rsid w:val="00CB69C1"/>
    <w:rsid w:val="00CB6A2D"/>
    <w:rsid w:val="00CB7ACB"/>
    <w:rsid w:val="00CB7F2C"/>
    <w:rsid w:val="00CC0445"/>
    <w:rsid w:val="00CC0586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21BE"/>
    <w:rsid w:val="00CD3396"/>
    <w:rsid w:val="00CD43D9"/>
    <w:rsid w:val="00CD4913"/>
    <w:rsid w:val="00CD4F9B"/>
    <w:rsid w:val="00CD50BC"/>
    <w:rsid w:val="00CD538B"/>
    <w:rsid w:val="00CD5729"/>
    <w:rsid w:val="00CD5A70"/>
    <w:rsid w:val="00CD75E2"/>
    <w:rsid w:val="00CD7A01"/>
    <w:rsid w:val="00CD7D5B"/>
    <w:rsid w:val="00CE0072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30D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478E"/>
    <w:rsid w:val="00CF5901"/>
    <w:rsid w:val="00CF6388"/>
    <w:rsid w:val="00CF7038"/>
    <w:rsid w:val="00CF7078"/>
    <w:rsid w:val="00CF7EEC"/>
    <w:rsid w:val="00D0057E"/>
    <w:rsid w:val="00D01010"/>
    <w:rsid w:val="00D01C64"/>
    <w:rsid w:val="00D02038"/>
    <w:rsid w:val="00D02380"/>
    <w:rsid w:val="00D02880"/>
    <w:rsid w:val="00D02B1D"/>
    <w:rsid w:val="00D03261"/>
    <w:rsid w:val="00D04498"/>
    <w:rsid w:val="00D05538"/>
    <w:rsid w:val="00D05618"/>
    <w:rsid w:val="00D062E6"/>
    <w:rsid w:val="00D063D5"/>
    <w:rsid w:val="00D076D4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81C"/>
    <w:rsid w:val="00D23BFB"/>
    <w:rsid w:val="00D23EB0"/>
    <w:rsid w:val="00D24E17"/>
    <w:rsid w:val="00D25329"/>
    <w:rsid w:val="00D263B0"/>
    <w:rsid w:val="00D26651"/>
    <w:rsid w:val="00D27AD8"/>
    <w:rsid w:val="00D27CB3"/>
    <w:rsid w:val="00D27E4A"/>
    <w:rsid w:val="00D30D7D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0E7"/>
    <w:rsid w:val="00D40B4F"/>
    <w:rsid w:val="00D40D63"/>
    <w:rsid w:val="00D41E16"/>
    <w:rsid w:val="00D42047"/>
    <w:rsid w:val="00D420CE"/>
    <w:rsid w:val="00D42110"/>
    <w:rsid w:val="00D42197"/>
    <w:rsid w:val="00D42563"/>
    <w:rsid w:val="00D4275E"/>
    <w:rsid w:val="00D429F7"/>
    <w:rsid w:val="00D43689"/>
    <w:rsid w:val="00D43E27"/>
    <w:rsid w:val="00D44BD1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3B8D"/>
    <w:rsid w:val="00D544E9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099C"/>
    <w:rsid w:val="00D615DD"/>
    <w:rsid w:val="00D616EC"/>
    <w:rsid w:val="00D62ACE"/>
    <w:rsid w:val="00D63609"/>
    <w:rsid w:val="00D63D50"/>
    <w:rsid w:val="00D641BB"/>
    <w:rsid w:val="00D646AF"/>
    <w:rsid w:val="00D64753"/>
    <w:rsid w:val="00D656C0"/>
    <w:rsid w:val="00D65733"/>
    <w:rsid w:val="00D65F4B"/>
    <w:rsid w:val="00D66B74"/>
    <w:rsid w:val="00D676C2"/>
    <w:rsid w:val="00D70B0D"/>
    <w:rsid w:val="00D71069"/>
    <w:rsid w:val="00D717A4"/>
    <w:rsid w:val="00D71B5A"/>
    <w:rsid w:val="00D71CE7"/>
    <w:rsid w:val="00D72A94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2223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8C"/>
    <w:rsid w:val="00D9179C"/>
    <w:rsid w:val="00D9229E"/>
    <w:rsid w:val="00D92418"/>
    <w:rsid w:val="00D925FF"/>
    <w:rsid w:val="00D93258"/>
    <w:rsid w:val="00D95193"/>
    <w:rsid w:val="00D95879"/>
    <w:rsid w:val="00D95EE4"/>
    <w:rsid w:val="00D968E1"/>
    <w:rsid w:val="00D96D83"/>
    <w:rsid w:val="00D972E5"/>
    <w:rsid w:val="00D977B2"/>
    <w:rsid w:val="00D97968"/>
    <w:rsid w:val="00DA1D16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40D"/>
    <w:rsid w:val="00DB4768"/>
    <w:rsid w:val="00DB4F65"/>
    <w:rsid w:val="00DB58E6"/>
    <w:rsid w:val="00DB6BCD"/>
    <w:rsid w:val="00DB7343"/>
    <w:rsid w:val="00DB7FC7"/>
    <w:rsid w:val="00DC0136"/>
    <w:rsid w:val="00DC1998"/>
    <w:rsid w:val="00DC25D8"/>
    <w:rsid w:val="00DC2B67"/>
    <w:rsid w:val="00DC5410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59"/>
    <w:rsid w:val="00DD31D4"/>
    <w:rsid w:val="00DD3605"/>
    <w:rsid w:val="00DD3DAD"/>
    <w:rsid w:val="00DD3DE7"/>
    <w:rsid w:val="00DD41BC"/>
    <w:rsid w:val="00DD48ED"/>
    <w:rsid w:val="00DD4A3C"/>
    <w:rsid w:val="00DE0E35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E76"/>
    <w:rsid w:val="00DE5F6D"/>
    <w:rsid w:val="00DE5FB7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84D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2D93"/>
    <w:rsid w:val="00E038E0"/>
    <w:rsid w:val="00E046AB"/>
    <w:rsid w:val="00E05425"/>
    <w:rsid w:val="00E0579F"/>
    <w:rsid w:val="00E05C2C"/>
    <w:rsid w:val="00E06493"/>
    <w:rsid w:val="00E06EA9"/>
    <w:rsid w:val="00E078AE"/>
    <w:rsid w:val="00E07C54"/>
    <w:rsid w:val="00E07D61"/>
    <w:rsid w:val="00E1053C"/>
    <w:rsid w:val="00E11C4A"/>
    <w:rsid w:val="00E127C2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6F7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69FF"/>
    <w:rsid w:val="00E2706F"/>
    <w:rsid w:val="00E3055A"/>
    <w:rsid w:val="00E31334"/>
    <w:rsid w:val="00E31B79"/>
    <w:rsid w:val="00E31D7F"/>
    <w:rsid w:val="00E31F36"/>
    <w:rsid w:val="00E32EFF"/>
    <w:rsid w:val="00E32F99"/>
    <w:rsid w:val="00E33018"/>
    <w:rsid w:val="00E33890"/>
    <w:rsid w:val="00E33E42"/>
    <w:rsid w:val="00E33EC6"/>
    <w:rsid w:val="00E34194"/>
    <w:rsid w:val="00E34619"/>
    <w:rsid w:val="00E34893"/>
    <w:rsid w:val="00E34AD6"/>
    <w:rsid w:val="00E353ED"/>
    <w:rsid w:val="00E363AB"/>
    <w:rsid w:val="00E363C1"/>
    <w:rsid w:val="00E37086"/>
    <w:rsid w:val="00E37FFA"/>
    <w:rsid w:val="00E4028B"/>
    <w:rsid w:val="00E407C8"/>
    <w:rsid w:val="00E416C6"/>
    <w:rsid w:val="00E41C47"/>
    <w:rsid w:val="00E41F6D"/>
    <w:rsid w:val="00E4231E"/>
    <w:rsid w:val="00E42AE1"/>
    <w:rsid w:val="00E43246"/>
    <w:rsid w:val="00E43661"/>
    <w:rsid w:val="00E44BA6"/>
    <w:rsid w:val="00E4584C"/>
    <w:rsid w:val="00E458BB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4DF"/>
    <w:rsid w:val="00E558DA"/>
    <w:rsid w:val="00E55C1A"/>
    <w:rsid w:val="00E56305"/>
    <w:rsid w:val="00E56514"/>
    <w:rsid w:val="00E56FEF"/>
    <w:rsid w:val="00E57875"/>
    <w:rsid w:val="00E600F1"/>
    <w:rsid w:val="00E60284"/>
    <w:rsid w:val="00E603F0"/>
    <w:rsid w:val="00E60443"/>
    <w:rsid w:val="00E6050F"/>
    <w:rsid w:val="00E607C8"/>
    <w:rsid w:val="00E60B45"/>
    <w:rsid w:val="00E617DB"/>
    <w:rsid w:val="00E61C40"/>
    <w:rsid w:val="00E621CE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18C"/>
    <w:rsid w:val="00E658B3"/>
    <w:rsid w:val="00E677EA"/>
    <w:rsid w:val="00E700D2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3FE4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0A34"/>
    <w:rsid w:val="00E81553"/>
    <w:rsid w:val="00E81D40"/>
    <w:rsid w:val="00E81EBA"/>
    <w:rsid w:val="00E82599"/>
    <w:rsid w:val="00E834B6"/>
    <w:rsid w:val="00E84773"/>
    <w:rsid w:val="00E84AC7"/>
    <w:rsid w:val="00E8532A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327B"/>
    <w:rsid w:val="00E935B5"/>
    <w:rsid w:val="00E953FC"/>
    <w:rsid w:val="00E9551E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AB9"/>
    <w:rsid w:val="00EB7B0F"/>
    <w:rsid w:val="00EB7C14"/>
    <w:rsid w:val="00EB7E33"/>
    <w:rsid w:val="00EC1186"/>
    <w:rsid w:val="00EC1524"/>
    <w:rsid w:val="00EC1903"/>
    <w:rsid w:val="00EC2985"/>
    <w:rsid w:val="00EC3AD9"/>
    <w:rsid w:val="00EC3D68"/>
    <w:rsid w:val="00EC40B0"/>
    <w:rsid w:val="00EC4C82"/>
    <w:rsid w:val="00EC52FD"/>
    <w:rsid w:val="00EC5355"/>
    <w:rsid w:val="00EC65D9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401"/>
    <w:rsid w:val="00ED5804"/>
    <w:rsid w:val="00ED7BB7"/>
    <w:rsid w:val="00EE0056"/>
    <w:rsid w:val="00EE0ACB"/>
    <w:rsid w:val="00EE150F"/>
    <w:rsid w:val="00EE2589"/>
    <w:rsid w:val="00EE2D62"/>
    <w:rsid w:val="00EE3100"/>
    <w:rsid w:val="00EE348F"/>
    <w:rsid w:val="00EE36BF"/>
    <w:rsid w:val="00EE3B2E"/>
    <w:rsid w:val="00EE3C5F"/>
    <w:rsid w:val="00EE411A"/>
    <w:rsid w:val="00EE51AF"/>
    <w:rsid w:val="00EE5A92"/>
    <w:rsid w:val="00EE5C1A"/>
    <w:rsid w:val="00EE62C7"/>
    <w:rsid w:val="00EE661A"/>
    <w:rsid w:val="00EE690F"/>
    <w:rsid w:val="00EE693F"/>
    <w:rsid w:val="00EE6DCB"/>
    <w:rsid w:val="00EE715E"/>
    <w:rsid w:val="00EE763F"/>
    <w:rsid w:val="00EF0918"/>
    <w:rsid w:val="00EF0A5C"/>
    <w:rsid w:val="00EF1719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05E4"/>
    <w:rsid w:val="00F005F4"/>
    <w:rsid w:val="00F01339"/>
    <w:rsid w:val="00F017FC"/>
    <w:rsid w:val="00F01AEE"/>
    <w:rsid w:val="00F01DFD"/>
    <w:rsid w:val="00F01E9E"/>
    <w:rsid w:val="00F01F57"/>
    <w:rsid w:val="00F035B7"/>
    <w:rsid w:val="00F037C6"/>
    <w:rsid w:val="00F0452C"/>
    <w:rsid w:val="00F04A60"/>
    <w:rsid w:val="00F04CD7"/>
    <w:rsid w:val="00F05063"/>
    <w:rsid w:val="00F059E8"/>
    <w:rsid w:val="00F05C45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2E4"/>
    <w:rsid w:val="00F15C42"/>
    <w:rsid w:val="00F15D93"/>
    <w:rsid w:val="00F16851"/>
    <w:rsid w:val="00F17018"/>
    <w:rsid w:val="00F17821"/>
    <w:rsid w:val="00F20776"/>
    <w:rsid w:val="00F20E89"/>
    <w:rsid w:val="00F20F5A"/>
    <w:rsid w:val="00F210E8"/>
    <w:rsid w:val="00F2139E"/>
    <w:rsid w:val="00F2182A"/>
    <w:rsid w:val="00F22C64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1A5F"/>
    <w:rsid w:val="00F3222D"/>
    <w:rsid w:val="00F32FD8"/>
    <w:rsid w:val="00F331C8"/>
    <w:rsid w:val="00F34031"/>
    <w:rsid w:val="00F3405D"/>
    <w:rsid w:val="00F34210"/>
    <w:rsid w:val="00F34D16"/>
    <w:rsid w:val="00F34D28"/>
    <w:rsid w:val="00F34DD0"/>
    <w:rsid w:val="00F3535D"/>
    <w:rsid w:val="00F3536F"/>
    <w:rsid w:val="00F35704"/>
    <w:rsid w:val="00F35BB1"/>
    <w:rsid w:val="00F35D9A"/>
    <w:rsid w:val="00F3637F"/>
    <w:rsid w:val="00F364A3"/>
    <w:rsid w:val="00F37025"/>
    <w:rsid w:val="00F37CBB"/>
    <w:rsid w:val="00F37E5C"/>
    <w:rsid w:val="00F40B15"/>
    <w:rsid w:val="00F40C4A"/>
    <w:rsid w:val="00F41661"/>
    <w:rsid w:val="00F41B41"/>
    <w:rsid w:val="00F42088"/>
    <w:rsid w:val="00F42EF5"/>
    <w:rsid w:val="00F431E8"/>
    <w:rsid w:val="00F43A53"/>
    <w:rsid w:val="00F44277"/>
    <w:rsid w:val="00F44729"/>
    <w:rsid w:val="00F45493"/>
    <w:rsid w:val="00F47CBF"/>
    <w:rsid w:val="00F50A1A"/>
    <w:rsid w:val="00F52195"/>
    <w:rsid w:val="00F52BF0"/>
    <w:rsid w:val="00F53DFA"/>
    <w:rsid w:val="00F54105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ECE"/>
    <w:rsid w:val="00F65F41"/>
    <w:rsid w:val="00F66346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1FAA"/>
    <w:rsid w:val="00F8373F"/>
    <w:rsid w:val="00F857AA"/>
    <w:rsid w:val="00F85A88"/>
    <w:rsid w:val="00F85D35"/>
    <w:rsid w:val="00F8651B"/>
    <w:rsid w:val="00F86A7D"/>
    <w:rsid w:val="00F90C2E"/>
    <w:rsid w:val="00F91B1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B57CB"/>
    <w:rsid w:val="00FB6562"/>
    <w:rsid w:val="00FC0A43"/>
    <w:rsid w:val="00FC1F37"/>
    <w:rsid w:val="00FC2EC7"/>
    <w:rsid w:val="00FC3508"/>
    <w:rsid w:val="00FC3CFE"/>
    <w:rsid w:val="00FC3DD6"/>
    <w:rsid w:val="00FC4185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461B"/>
    <w:rsid w:val="00FD5A22"/>
    <w:rsid w:val="00FD5EBA"/>
    <w:rsid w:val="00FD5FDE"/>
    <w:rsid w:val="00FD684F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0C25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2D4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664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  <w:style w:type="character" w:customStyle="1" w:styleId="B3Char2">
    <w:name w:val="B3 Char2"/>
    <w:link w:val="B3"/>
    <w:rsid w:val="00414741"/>
    <w:rPr>
      <w:color w:val="000000"/>
      <w:lang w:val="en-GB" w:eastAsia="ja-JP"/>
    </w:rPr>
  </w:style>
  <w:style w:type="character" w:styleId="af7">
    <w:name w:val="Unresolved Mention"/>
    <w:basedOn w:val="a0"/>
    <w:uiPriority w:val="99"/>
    <w:semiHidden/>
    <w:unhideWhenUsed/>
    <w:rsid w:val="008F0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2_Dallas_2025-11/Docs/S2-2509863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Kim(LGE)</cp:lastModifiedBy>
  <cp:revision>116</cp:revision>
  <cp:lastPrinted>2014-09-10T09:04:00Z</cp:lastPrinted>
  <dcterms:created xsi:type="dcterms:W3CDTF">2025-05-08T10:51:00Z</dcterms:created>
  <dcterms:modified xsi:type="dcterms:W3CDTF">2025-11-07T12:19:00Z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